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2003-2010___3.vsd" ContentType="application/vnd.visio"/>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R3-260047</w:t>
      </w:r>
    </w:p>
    <w:p w14:paraId="1AEB646B">
      <w:pPr>
        <w:pStyle w:val="91"/>
        <w:outlineLvl w:val="0"/>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4890C1ED">
      <w:pPr>
        <w:pStyle w:val="36"/>
        <w:rPr>
          <w:bCs/>
          <w:sz w:val="24"/>
        </w:rPr>
      </w:pPr>
    </w:p>
    <w:p w14:paraId="6C6AC431">
      <w:pPr>
        <w:pStyle w:val="91"/>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2</w:t>
      </w:r>
    </w:p>
    <w:p w14:paraId="56F56E5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209692DD">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(TP to pCR</w:t>
      </w:r>
      <w:r>
        <w:rPr>
          <w:rFonts w:hint="eastAsia" w:ascii="Arial" w:hAnsi="Arial" w:cs="Arial"/>
          <w:b/>
          <w:bCs/>
          <w:sz w:val="24"/>
          <w:lang w:val="en-US" w:eastAsia="zh-CN"/>
        </w:rPr>
        <w:t xml:space="preserve"> 38.765</w:t>
      </w:r>
      <w:r>
        <w:rPr>
          <w:rFonts w:hint="eastAsia" w:ascii="Arial" w:hAnsi="Arial" w:cs="Arial"/>
          <w:b/>
          <w:bCs/>
          <w:sz w:val="24"/>
        </w:rPr>
        <w:t xml:space="preserve">) </w:t>
      </w:r>
      <w:r>
        <w:rPr>
          <w:rFonts w:hint="eastAsia" w:ascii="Arial" w:hAnsi="Arial" w:cs="Arial"/>
          <w:b/>
          <w:bCs/>
          <w:sz w:val="24"/>
          <w:lang w:val="en-US" w:eastAsia="zh-CN"/>
        </w:rPr>
        <w:t>ISAC architecture and protocol</w:t>
      </w:r>
    </w:p>
    <w:p w14:paraId="4B8CF5E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79C2CC60">
      <w:pPr>
        <w:pStyle w:val="2"/>
      </w:pPr>
      <w:r>
        <w:t>1</w:t>
      </w:r>
      <w:r>
        <w:tab/>
      </w:r>
      <w:r>
        <w:t>Introduction</w:t>
      </w:r>
    </w:p>
    <w:p w14:paraId="41276BD2">
      <w:pPr>
        <w:overflowPunct w:val="0"/>
        <w:autoSpaceDE w:val="0"/>
        <w:autoSpaceDN w:val="0"/>
        <w:adjustRightInd w:val="0"/>
        <w:spacing w:after="120" w:line="288" w:lineRule="auto"/>
        <w:jc w:val="both"/>
        <w:textAlignment w:val="baseline"/>
        <w:rPr>
          <w:rFonts w:eastAsiaTheme="minorEastAsia"/>
          <w:lang w:val="en-US" w:eastAsia="zh-CN"/>
        </w:rPr>
      </w:pPr>
      <w:r>
        <w:rPr>
          <w:rFonts w:hint="eastAsia" w:eastAsiaTheme="minorEastAsia"/>
          <w:lang w:val="en-US" w:eastAsia="zh-CN"/>
        </w:rPr>
        <w:t>In previous RAN3 meetings, RAN3 agreed a general logical architecture for ISAC and SCTP-based protocol for sensing signalling in [1] for RAN3</w:t>
      </w:r>
      <w:r>
        <w:rPr>
          <w:rFonts w:eastAsiaTheme="minorEastAsia"/>
          <w:lang w:val="en-US" w:eastAsia="zh-CN"/>
        </w:rPr>
        <w:t>’</w:t>
      </w:r>
      <w:r>
        <w:rPr>
          <w:rFonts w:hint="eastAsia" w:eastAsiaTheme="minorEastAsia"/>
          <w:lang w:val="en-US" w:eastAsia="zh-CN"/>
        </w:rPr>
        <w:t xml:space="preserve">s further discussion. Currently, there is no conclusion in SA2 whether AMF is involved for sensing control signalling exchange, while direct connection is agreed for sensing data delivery.  </w:t>
      </w:r>
    </w:p>
    <w:p w14:paraId="20603554">
      <w:pPr>
        <w:overflowPunct w:val="0"/>
        <w:autoSpaceDE w:val="0"/>
        <w:autoSpaceDN w:val="0"/>
        <w:adjustRightInd w:val="0"/>
        <w:spacing w:after="120" w:line="288" w:lineRule="auto"/>
        <w:jc w:val="both"/>
        <w:textAlignment w:val="baseline"/>
        <w:rPr>
          <w:rFonts w:hint="default" w:eastAsiaTheme="minorEastAsia"/>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592455</wp:posOffset>
                </wp:positionV>
                <wp:extent cx="6178550" cy="1604645"/>
                <wp:effectExtent l="4445" t="4445" r="8255" b="10160"/>
                <wp:wrapTopAndBottom/>
                <wp:docPr id="1" name="文本框 1"/>
                <wp:cNvGraphicFramePr/>
                <a:graphic xmlns:a="http://schemas.openxmlformats.org/drawingml/2006/main">
                  <a:graphicData uri="http://schemas.microsoft.com/office/word/2010/wordprocessingShape">
                    <wps:wsp>
                      <wps:cNvSpPr txBox="1"/>
                      <wps:spPr>
                        <a:xfrm>
                          <a:off x="0" y="0"/>
                          <a:ext cx="6178550" cy="1604645"/>
                        </a:xfrm>
                        <a:prstGeom prst="rect">
                          <a:avLst/>
                        </a:prstGeom>
                        <a:solidFill>
                          <a:schemeClr val="lt1"/>
                        </a:solidFill>
                        <a:ln w="6350">
                          <a:solidFill>
                            <a:prstClr val="black"/>
                          </a:solidFill>
                        </a:ln>
                      </wps:spPr>
                      <wps:txbx>
                        <w:txbxContent>
                          <w:p w14:paraId="7A9B860D">
                            <w:pPr>
                              <w:widowControl w:val="0"/>
                              <w:spacing w:line="276" w:lineRule="auto"/>
                              <w:ind w:left="144" w:hanging="144"/>
                              <w:rPr>
                                <w:rFonts w:cs="Calibri"/>
                                <w:b w:val="0"/>
                                <w:bCs/>
                                <w:color w:val="008000"/>
                              </w:rPr>
                            </w:pPr>
                            <w:r>
                              <w:rPr>
                                <w:rFonts w:cs="Calibri"/>
                                <w:b w:val="0"/>
                                <w:bCs/>
                                <w:color w:val="008000"/>
                              </w:rPr>
                              <w:t>For Control Plane protocol stack, capture it is SCTP-based with NxAP (i.e. NGAP or new AP)</w:t>
                            </w:r>
                          </w:p>
                          <w:p w14:paraId="3B72983C">
                            <w:pPr>
                              <w:widowControl w:val="0"/>
                              <w:spacing w:line="276" w:lineRule="auto"/>
                              <w:ind w:left="144" w:hanging="144"/>
                              <w:rPr>
                                <w:rFonts w:cs="Calibri"/>
                                <w:b w:val="0"/>
                                <w:bCs/>
                                <w:color w:val="0000FF"/>
                              </w:rPr>
                            </w:pPr>
                            <w:r>
                              <w:rPr>
                                <w:rFonts w:cs="Calibri"/>
                                <w:b w:val="0"/>
                                <w:bCs/>
                                <w:color w:val="0000FF"/>
                              </w:rPr>
                              <w:t>Focus on the following candidate protocols for sensing data transmission, based on RAN1 and SA2 progress, considering the transmission requirements (e.g., data volumes, efficiency).:</w:t>
                            </w:r>
                          </w:p>
                          <w:p w14:paraId="364704D9">
                            <w:pPr>
                              <w:widowControl w:val="0"/>
                              <w:spacing w:line="276" w:lineRule="auto"/>
                              <w:ind w:left="144" w:hanging="144"/>
                              <w:rPr>
                                <w:rFonts w:cs="Calibri"/>
                                <w:b w:val="0"/>
                                <w:bCs/>
                                <w:color w:val="0000FF"/>
                              </w:rPr>
                            </w:pPr>
                            <w:r>
                              <w:rPr>
                                <w:rFonts w:cs="Calibri"/>
                                <w:b w:val="0"/>
                                <w:bCs/>
                                <w:color w:val="0000FF"/>
                              </w:rPr>
                              <w:t>- SCTP-based</w:t>
                            </w:r>
                          </w:p>
                          <w:p w14:paraId="5D91C482">
                            <w:pPr>
                              <w:widowControl w:val="0"/>
                              <w:spacing w:line="276" w:lineRule="auto"/>
                              <w:ind w:left="144" w:hanging="144"/>
                              <w:rPr>
                                <w:rFonts w:cs="Calibri"/>
                                <w:b w:val="0"/>
                                <w:bCs/>
                                <w:color w:val="0000FF"/>
                              </w:rPr>
                            </w:pPr>
                            <w:r>
                              <w:rPr>
                                <w:rFonts w:cs="Calibri"/>
                                <w:b w:val="0"/>
                                <w:bCs/>
                                <w:color w:val="0000FF"/>
                              </w:rPr>
                              <w:t>- GTP-U-based</w:t>
                            </w:r>
                          </w:p>
                          <w:p w14:paraId="3C2C9A99">
                            <w:pPr>
                              <w:widowControl w:val="0"/>
                              <w:spacing w:line="276" w:lineRule="auto"/>
                              <w:ind w:left="144" w:hanging="144"/>
                              <w:rPr>
                                <w:rFonts w:cs="Calibri"/>
                                <w:b w:val="0"/>
                                <w:bCs/>
                                <w:color w:val="0000FF"/>
                              </w:rPr>
                            </w:pPr>
                            <w:r>
                              <w:rPr>
                                <w:rFonts w:cs="Calibri"/>
                                <w:b w:val="0"/>
                                <w:bCs/>
                                <w:color w:val="0000FF"/>
                              </w:rPr>
                              <w:t>-Websocket-based (Streaming based data reporting for trace and MDT, refer to TS 28.532)</w:t>
                            </w:r>
                          </w:p>
                          <w:p w14:paraId="1633C497">
                            <w:pPr>
                              <w:widowControl w:val="0"/>
                              <w:spacing w:line="276" w:lineRule="auto"/>
                              <w:ind w:left="144" w:hanging="144"/>
                              <w:rPr>
                                <w:b w:val="0"/>
                                <w:bCs/>
                                <w:lang w:val="en-US" w:eastAsia="ja-JP"/>
                              </w:rPr>
                            </w:pPr>
                            <w:r>
                              <w:rPr>
                                <w:rFonts w:cs="Calibri"/>
                                <w:b w:val="0"/>
                                <w:bCs/>
                                <w:color w:val="0000FF"/>
                              </w:rPr>
                              <w:t>Coordination with SA2 is needed.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4pt;margin-top:46.65pt;height:126.35pt;width:486.5pt;mso-wrap-distance-bottom:0pt;mso-wrap-distance-top:0pt;z-index:251659264;mso-width-relative:page;mso-height-relative:page;" fillcolor="#FFFFFF [3201]" filled="t" stroked="t" coordsize="21600,21600" o:gfxdata="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5UwRbUAAAABwEAAA8A&#10;AAAAAAAAAQAgAAAAIgAAAGRycy9kb3ducmV2LnhtbFBLAQIUABQAAAAIAIdO4kANy1wkVAIAALgE&#10;AAAOAAAAAAAAAAEAIAAAACMBAABkcnMvZTJvRG9jLnhtbFBLBQYAAAAABgAGAFkBAADpBQAAAAA=&#10;">
                <v:fill on="t" focussize="0,0"/>
                <v:stroke weight="0.5pt" color="#000000" joinstyle="round"/>
                <v:imagedata o:title=""/>
                <o:lock v:ext="edit" aspectratio="f"/>
                <v:textbox>
                  <w:txbxContent>
                    <w:p w14:paraId="7A9B860D">
                      <w:pPr>
                        <w:widowControl w:val="0"/>
                        <w:spacing w:line="276" w:lineRule="auto"/>
                        <w:ind w:left="144" w:hanging="144"/>
                        <w:rPr>
                          <w:rFonts w:cs="Calibri"/>
                          <w:b w:val="0"/>
                          <w:bCs/>
                          <w:color w:val="008000"/>
                        </w:rPr>
                      </w:pPr>
                      <w:r>
                        <w:rPr>
                          <w:rFonts w:cs="Calibri"/>
                          <w:b w:val="0"/>
                          <w:bCs/>
                          <w:color w:val="008000"/>
                        </w:rPr>
                        <w:t>For Control Plane protocol stack, capture it is SCTP-based with NxAP (i.e. NGAP or new AP)</w:t>
                      </w:r>
                    </w:p>
                    <w:p w14:paraId="3B72983C">
                      <w:pPr>
                        <w:widowControl w:val="0"/>
                        <w:spacing w:line="276" w:lineRule="auto"/>
                        <w:ind w:left="144" w:hanging="144"/>
                        <w:rPr>
                          <w:rFonts w:cs="Calibri"/>
                          <w:b w:val="0"/>
                          <w:bCs/>
                          <w:color w:val="0000FF"/>
                        </w:rPr>
                      </w:pPr>
                      <w:r>
                        <w:rPr>
                          <w:rFonts w:cs="Calibri"/>
                          <w:b w:val="0"/>
                          <w:bCs/>
                          <w:color w:val="0000FF"/>
                        </w:rPr>
                        <w:t>Focus on the following candidate protocols for sensing data transmission, based on RAN1 and SA2 progress, considering the transmission requirements (e.g., data volumes, efficiency).:</w:t>
                      </w:r>
                    </w:p>
                    <w:p w14:paraId="364704D9">
                      <w:pPr>
                        <w:widowControl w:val="0"/>
                        <w:spacing w:line="276" w:lineRule="auto"/>
                        <w:ind w:left="144" w:hanging="144"/>
                        <w:rPr>
                          <w:rFonts w:cs="Calibri"/>
                          <w:b w:val="0"/>
                          <w:bCs/>
                          <w:color w:val="0000FF"/>
                        </w:rPr>
                      </w:pPr>
                      <w:r>
                        <w:rPr>
                          <w:rFonts w:cs="Calibri"/>
                          <w:b w:val="0"/>
                          <w:bCs/>
                          <w:color w:val="0000FF"/>
                        </w:rPr>
                        <w:t>- SCTP-based</w:t>
                      </w:r>
                    </w:p>
                    <w:p w14:paraId="5D91C482">
                      <w:pPr>
                        <w:widowControl w:val="0"/>
                        <w:spacing w:line="276" w:lineRule="auto"/>
                        <w:ind w:left="144" w:hanging="144"/>
                        <w:rPr>
                          <w:rFonts w:cs="Calibri"/>
                          <w:b w:val="0"/>
                          <w:bCs/>
                          <w:color w:val="0000FF"/>
                        </w:rPr>
                      </w:pPr>
                      <w:r>
                        <w:rPr>
                          <w:rFonts w:cs="Calibri"/>
                          <w:b w:val="0"/>
                          <w:bCs/>
                          <w:color w:val="0000FF"/>
                        </w:rPr>
                        <w:t>- GTP-U-based</w:t>
                      </w:r>
                    </w:p>
                    <w:p w14:paraId="3C2C9A99">
                      <w:pPr>
                        <w:widowControl w:val="0"/>
                        <w:spacing w:line="276" w:lineRule="auto"/>
                        <w:ind w:left="144" w:hanging="144"/>
                        <w:rPr>
                          <w:rFonts w:cs="Calibri"/>
                          <w:b w:val="0"/>
                          <w:bCs/>
                          <w:color w:val="0000FF"/>
                        </w:rPr>
                      </w:pPr>
                      <w:r>
                        <w:rPr>
                          <w:rFonts w:cs="Calibri"/>
                          <w:b w:val="0"/>
                          <w:bCs/>
                          <w:color w:val="0000FF"/>
                        </w:rPr>
                        <w:t>-Websocket-based (Streaming based data reporting for trace and MDT, refer to TS 28.532)</w:t>
                      </w:r>
                    </w:p>
                    <w:p w14:paraId="1633C497">
                      <w:pPr>
                        <w:widowControl w:val="0"/>
                        <w:spacing w:line="276" w:lineRule="auto"/>
                        <w:ind w:left="144" w:hanging="144"/>
                        <w:rPr>
                          <w:b w:val="0"/>
                          <w:bCs/>
                          <w:lang w:val="en-US" w:eastAsia="ja-JP"/>
                        </w:rPr>
                      </w:pPr>
                      <w:r>
                        <w:rPr>
                          <w:rFonts w:cs="Calibri"/>
                          <w:b w:val="0"/>
                          <w:bCs/>
                          <w:color w:val="0000FF"/>
                        </w:rPr>
                        <w:t>Coordination with SA2 is needed.</w:t>
                      </w:r>
                    </w:p>
                  </w:txbxContent>
                </v:textbox>
                <w10:wrap type="topAndBottom"/>
              </v:shape>
            </w:pict>
          </mc:Fallback>
        </mc:AlternateContent>
      </w:r>
      <w:r>
        <w:rPr>
          <w:rFonts w:hint="eastAsia"/>
          <w:lang w:val="en-US" w:eastAsia="zh-CN"/>
        </w:rPr>
        <w:t>This contribution will focus on the architecture way forward and protocol stack based on the following RAN3 agreement and open issues.</w:t>
      </w:r>
    </w:p>
    <w:p w14:paraId="25EA896B">
      <w:pPr>
        <w:overflowPunct w:val="0"/>
        <w:autoSpaceDE w:val="0"/>
        <w:autoSpaceDN w:val="0"/>
        <w:adjustRightInd w:val="0"/>
        <w:spacing w:before="240" w:beforeLines="100" w:after="120" w:line="288" w:lineRule="auto"/>
        <w:jc w:val="both"/>
        <w:textAlignment w:val="baseline"/>
        <w:rPr>
          <w:rFonts w:eastAsiaTheme="minorEastAsia"/>
          <w:lang w:val="en-US" w:eastAsia="zh-CN"/>
        </w:rPr>
      </w:pPr>
    </w:p>
    <w:p w14:paraId="31A6A6AA">
      <w:pPr>
        <w:pStyle w:val="2"/>
      </w:pPr>
      <w:r>
        <w:t>2</w:t>
      </w:r>
      <w:r>
        <w:tab/>
      </w:r>
      <w:r>
        <w:t>Discussion</w:t>
      </w:r>
    </w:p>
    <w:p w14:paraId="61548499">
      <w:pPr>
        <w:pStyle w:val="3"/>
        <w:rPr>
          <w:lang w:val="en-US" w:eastAsia="zh-CN"/>
        </w:rPr>
      </w:pPr>
      <w:r>
        <w:rPr>
          <w:rFonts w:hint="eastAsia"/>
          <w:lang w:val="en-US" w:eastAsia="zh-CN"/>
        </w:rPr>
        <w:t xml:space="preserve">2.1 </w:t>
      </w:r>
      <w:r>
        <w:rPr>
          <w:rFonts w:hint="eastAsia"/>
          <w:lang w:val="en-US" w:eastAsia="zh-CN"/>
        </w:rPr>
        <w:tab/>
      </w:r>
      <w:r>
        <w:rPr>
          <w:rFonts w:hint="eastAsia"/>
          <w:lang w:val="en-US" w:eastAsia="zh-CN"/>
        </w:rPr>
        <w:t>Architecture</w:t>
      </w:r>
    </w:p>
    <w:p w14:paraId="3EE04F58">
      <w:pPr>
        <w:rPr>
          <w:rFonts w:hint="default"/>
          <w:lang w:val="en-US" w:eastAsia="zh-CN"/>
        </w:rPr>
      </w:pPr>
      <w:r>
        <w:rPr>
          <w:rFonts w:hint="default"/>
          <w:lang w:val="en-US" w:eastAsia="zh-CN"/>
        </w:rPr>
        <w:t xml:space="preserve">SA2 has made progress </w:t>
      </w:r>
      <w:r>
        <w:rPr>
          <w:rFonts w:hint="eastAsia"/>
          <w:lang w:val="en-US" w:eastAsia="zh-CN"/>
        </w:rPr>
        <w:t xml:space="preserve">in [2] </w:t>
      </w:r>
      <w:r>
        <w:rPr>
          <w:rFonts w:hint="default"/>
          <w:lang w:val="en-US" w:eastAsia="zh-CN"/>
        </w:rPr>
        <w:t>on the architectural principles for Sensing. Specifically, Principle 4 determines that Sensing Data delivery between SE (gNB) and Sensing Function is supported via direct connection without AMF involvement.</w:t>
      </w:r>
    </w:p>
    <w:tbl>
      <w:tblPr>
        <w:tblStyle w:val="45"/>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740"/>
      </w:tblGrid>
      <w:tr w14:paraId="0C88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9740" w:type="dxa"/>
            <w:tcBorders>
              <w:top w:val="single" w:color="auto" w:sz="4" w:space="0"/>
              <w:left w:val="single" w:color="auto" w:sz="4" w:space="0"/>
              <w:bottom w:val="single" w:color="auto" w:sz="4" w:space="0"/>
              <w:right w:val="single" w:color="auto" w:sz="4" w:space="0"/>
            </w:tcBorders>
            <w:shd w:val="clear" w:color="auto" w:fill="D8D8D8"/>
            <w:vAlign w:val="center"/>
          </w:tcPr>
          <w:p w14:paraId="7AFD72CD">
            <w:pPr>
              <w:keepNext w:val="0"/>
              <w:keepLines w:val="0"/>
              <w:widowControl/>
              <w:suppressLineNumbers w:val="0"/>
              <w:overflowPunct w:val="0"/>
              <w:autoSpaceDE w:val="0"/>
              <w:autoSpaceDN w:val="0"/>
              <w:adjustRightInd w:val="0"/>
              <w:snapToGrid w:val="0"/>
              <w:spacing w:before="0" w:beforeAutospacing="1" w:after="0" w:afterAutospacing="0"/>
              <w:ind w:left="0" w:right="0"/>
              <w:jc w:val="center"/>
              <w:rPr>
                <w:rFonts w:hint="default" w:ascii="Times New Roman" w:hAnsi="Times New Roman" w:eastAsia="SimSun" w:cs="Times New Roman"/>
                <w:b/>
                <w:bCs/>
                <w:sz w:val="20"/>
                <w:szCs w:val="20"/>
                <w:lang w:val="en-US"/>
              </w:rPr>
            </w:pPr>
            <w:r>
              <w:rPr>
                <w:rFonts w:hint="default" w:ascii="Times New Roman" w:hAnsi="Times New Roman" w:eastAsia="SimSun" w:cs="Times New Roman"/>
                <w:b/>
                <w:bCs/>
                <w:sz w:val="20"/>
                <w:szCs w:val="20"/>
                <w:lang w:val="en-US"/>
              </w:rPr>
              <w:t>SA2 Conclusion for Key Issue #1:</w:t>
            </w:r>
          </w:p>
        </w:tc>
      </w:tr>
      <w:tr w14:paraId="1EA6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8" w:hRule="atLeast"/>
        </w:trPr>
        <w:tc>
          <w:tcPr>
            <w:tcW w:w="9740" w:type="dxa"/>
            <w:tcBorders>
              <w:top w:val="nil"/>
              <w:left w:val="single" w:color="auto" w:sz="4" w:space="0"/>
              <w:right w:val="single" w:color="auto" w:sz="4" w:space="0"/>
            </w:tcBorders>
            <w:shd w:val="clear" w:color="auto" w:fill="auto"/>
            <w:vAlign w:val="center"/>
          </w:tcPr>
          <w:p w14:paraId="4D4A0413">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0" w:afterAutospacing="0"/>
              <w:ind w:left="0" w:leftChars="0" w:right="0" w:rightChars="0"/>
              <w:jc w:val="left"/>
              <w:textAlignment w:val="auto"/>
              <w:rPr>
                <w:rFonts w:hint="default" w:ascii="Times New Roman" w:hAnsi="Times New Roman" w:eastAsia="SimSun" w:cs="Times New Roman"/>
                <w:kern w:val="0"/>
                <w:sz w:val="18"/>
                <w:szCs w:val="18"/>
                <w:lang w:val="en-US" w:eastAsia="zh-CN" w:bidi="ar"/>
              </w:rPr>
            </w:pPr>
            <w:r>
              <w:rPr>
                <w:rFonts w:hint="default" w:ascii="Times New Roman" w:hAnsi="Times New Roman" w:eastAsia="SimSun" w:cs="Times New Roman"/>
                <w:kern w:val="0"/>
                <w:sz w:val="18"/>
                <w:szCs w:val="18"/>
                <w:lang w:val="en-US" w:eastAsia="zh-CN" w:bidi="ar"/>
              </w:rPr>
              <w:t>Principle 3: In this study, the gNB is the only entity that acts as the Sensing Entity (SE).</w:t>
            </w:r>
          </w:p>
          <w:p w14:paraId="09FB3578">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0" w:afterAutospacing="0"/>
              <w:ind w:left="0" w:leftChars="0" w:right="0" w:rightChars="0"/>
              <w:jc w:val="left"/>
              <w:textAlignment w:val="auto"/>
              <w:rPr>
                <w:rFonts w:hint="default" w:ascii="Times New Roman" w:hAnsi="Times New Roman" w:eastAsia="SimSun" w:cs="Times New Roman"/>
                <w:color w:val="FF0000"/>
                <w:kern w:val="0"/>
                <w:sz w:val="18"/>
                <w:szCs w:val="18"/>
                <w:lang w:val="en-US" w:eastAsia="zh-CN" w:bidi="ar"/>
              </w:rPr>
            </w:pPr>
            <w:r>
              <w:rPr>
                <w:rFonts w:hint="default" w:ascii="Times New Roman" w:hAnsi="Times New Roman" w:eastAsia="SimSun" w:cs="Times New Roman"/>
                <w:color w:val="FF0000"/>
                <w:kern w:val="0"/>
                <w:sz w:val="18"/>
                <w:szCs w:val="18"/>
                <w:lang w:val="en-US" w:eastAsia="zh-CN" w:bidi="ar"/>
              </w:rPr>
              <w:t>Editor’s Note: whether Sensing control signalling is exchanged between SE and SF directly without AMF involvement is FFS and will be resolved in next meeting.</w:t>
            </w:r>
          </w:p>
          <w:p w14:paraId="0A28F9E5">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0" w:afterAutospacing="0"/>
              <w:ind w:left="0" w:leftChars="0" w:right="0" w:rightChars="0"/>
              <w:jc w:val="left"/>
              <w:textAlignment w:val="auto"/>
              <w:rPr>
                <w:rFonts w:hint="default" w:ascii="Times New Roman" w:hAnsi="Times New Roman" w:eastAsia="SimSun" w:cs="Times New Roman"/>
                <w:kern w:val="0"/>
                <w:sz w:val="18"/>
                <w:szCs w:val="18"/>
                <w:lang w:val="en-US" w:eastAsia="zh-CN" w:bidi="ar"/>
              </w:rPr>
            </w:pPr>
            <w:r>
              <w:rPr>
                <w:rFonts w:hint="default" w:ascii="Times New Roman" w:hAnsi="Times New Roman" w:eastAsia="SimSun" w:cs="Times New Roman"/>
                <w:kern w:val="0"/>
                <w:sz w:val="18"/>
                <w:szCs w:val="18"/>
                <w:lang w:val="en-US" w:eastAsia="zh-CN" w:bidi="ar"/>
              </w:rPr>
              <w:t xml:space="preserve"> Principle 4: Sensing data delivey between SE (i.e. gNB) and SF is supported via direct connection without AMF involvement.</w:t>
            </w:r>
          </w:p>
        </w:tc>
      </w:tr>
    </w:tbl>
    <w:p w14:paraId="3AA23799">
      <w:pPr>
        <w:rPr>
          <w:rFonts w:hint="default"/>
          <w:lang w:val="en-US" w:eastAsia="zh-CN"/>
        </w:rPr>
      </w:pPr>
    </w:p>
    <w:p w14:paraId="4DB194D3">
      <w:pPr>
        <w:rPr>
          <w:rFonts w:hint="default"/>
          <w:lang w:val="en-US" w:eastAsia="zh-CN"/>
        </w:rPr>
      </w:pPr>
      <w:r>
        <w:rPr>
          <w:rFonts w:hint="default"/>
          <w:lang w:val="en-US" w:eastAsia="zh-CN"/>
        </w:rPr>
        <w:t xml:space="preserve">However, the path for Sensing Control signalling is currently FFS in SA2 (Direct vs. Indirect via AMF). </w:t>
      </w:r>
      <w:r>
        <w:rPr>
          <w:rFonts w:hint="eastAsia"/>
          <w:lang w:val="en-US" w:eastAsia="zh-CN"/>
        </w:rPr>
        <w:t>Currently, there are two candidates on the table according to SA2 progress, which are shown below.</w:t>
      </w:r>
    </w:p>
    <w:tbl>
      <w:tblPr>
        <w:tblStyle w:val="45"/>
        <w:tblW w:w="97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858"/>
        <w:gridCol w:w="4858"/>
      </w:tblGrid>
      <w:tr w14:paraId="712C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3" w:hRule="atLeast"/>
        </w:trPr>
        <w:tc>
          <w:tcPr>
            <w:tcW w:w="4858" w:type="dxa"/>
            <w:tcBorders>
              <w:top w:val="single" w:color="auto" w:sz="4" w:space="0"/>
              <w:left w:val="single" w:color="auto" w:sz="4" w:space="0"/>
              <w:bottom w:val="single" w:color="auto" w:sz="4" w:space="0"/>
              <w:right w:val="single" w:color="auto" w:sz="4" w:space="0"/>
            </w:tcBorders>
            <w:shd w:val="clear" w:color="auto" w:fill="D8D8D8"/>
            <w:vAlign w:val="center"/>
          </w:tcPr>
          <w:p w14:paraId="4A677876">
            <w:pPr>
              <w:keepNext w:val="0"/>
              <w:keepLines w:val="0"/>
              <w:widowControl/>
              <w:suppressLineNumbers w:val="0"/>
              <w:overflowPunct w:val="0"/>
              <w:autoSpaceDE w:val="0"/>
              <w:autoSpaceDN w:val="0"/>
              <w:adjustRightInd w:val="0"/>
              <w:snapToGrid w:val="0"/>
              <w:spacing w:before="0" w:beforeAutospacing="1" w:after="0" w:afterAutospacing="0"/>
              <w:ind w:left="0" w:right="0"/>
              <w:jc w:val="center"/>
              <w:rPr>
                <w:rFonts w:hint="default" w:ascii="Times New Roman" w:hAnsi="Times New Roman" w:eastAsia="SimSun" w:cs="Times New Roman"/>
                <w:b/>
                <w:bCs/>
                <w:sz w:val="20"/>
                <w:szCs w:val="20"/>
                <w:lang w:val="en-US"/>
              </w:rPr>
            </w:pPr>
            <w:r>
              <w:rPr>
                <w:rFonts w:hint="default"/>
                <w:lang w:val="en-US" w:eastAsia="zh-CN"/>
              </w:rPr>
              <w:t>Candidate 1 (Direct Control)</w:t>
            </w:r>
          </w:p>
        </w:tc>
        <w:tc>
          <w:tcPr>
            <w:tcW w:w="4858" w:type="dxa"/>
            <w:tcBorders>
              <w:top w:val="single" w:color="auto" w:sz="4" w:space="0"/>
              <w:left w:val="single" w:color="auto" w:sz="4" w:space="0"/>
              <w:bottom w:val="single" w:color="auto" w:sz="4" w:space="0"/>
              <w:right w:val="single" w:color="auto" w:sz="4" w:space="0"/>
            </w:tcBorders>
            <w:shd w:val="clear" w:color="auto" w:fill="D8D8D8"/>
            <w:vAlign w:val="center"/>
          </w:tcPr>
          <w:p w14:paraId="59340C4B">
            <w:pPr>
              <w:keepNext w:val="0"/>
              <w:keepLines w:val="0"/>
              <w:widowControl/>
              <w:suppressLineNumbers w:val="0"/>
              <w:overflowPunct w:val="0"/>
              <w:autoSpaceDE w:val="0"/>
              <w:autoSpaceDN w:val="0"/>
              <w:adjustRightInd w:val="0"/>
              <w:snapToGrid w:val="0"/>
              <w:spacing w:before="0" w:beforeAutospacing="1" w:after="0" w:afterAutospacing="0"/>
              <w:ind w:left="0" w:right="0"/>
              <w:jc w:val="center"/>
              <w:rPr>
                <w:rFonts w:hint="default" w:ascii="Times New Roman" w:hAnsi="Times New Roman" w:eastAsia="SimSun" w:cs="Times New Roman"/>
                <w:b/>
                <w:bCs/>
                <w:sz w:val="20"/>
                <w:szCs w:val="20"/>
                <w:lang w:val="en-US"/>
              </w:rPr>
            </w:pPr>
            <w:r>
              <w:rPr>
                <w:rFonts w:hint="default"/>
                <w:lang w:val="en-US" w:eastAsia="zh-CN"/>
              </w:rPr>
              <w:t>Candidate 2 (Indirect Control via AMF)</w:t>
            </w:r>
          </w:p>
        </w:tc>
      </w:tr>
      <w:tr w14:paraId="24F7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858" w:type="dxa"/>
            <w:tcBorders>
              <w:top w:val="nil"/>
              <w:left w:val="single" w:color="auto" w:sz="4" w:space="0"/>
              <w:right w:val="single" w:color="auto" w:sz="4" w:space="0"/>
            </w:tcBorders>
            <w:shd w:val="clear" w:color="auto" w:fill="auto"/>
            <w:vAlign w:val="center"/>
          </w:tcPr>
          <w:p w14:paraId="6E68BCC1">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0" w:afterAutospacing="0"/>
              <w:ind w:left="0" w:leftChars="0" w:right="0" w:rightChars="0"/>
              <w:jc w:val="center"/>
              <w:textAlignment w:val="auto"/>
              <w:rPr>
                <w:rFonts w:hint="default" w:ascii="Times New Roman" w:hAnsi="Times New Roman" w:eastAsia="SimSun" w:cs="Times New Roman"/>
                <w:kern w:val="0"/>
                <w:sz w:val="18"/>
                <w:szCs w:val="18"/>
                <w:lang w:val="en-US" w:eastAsia="zh-CN" w:bidi="ar"/>
              </w:rPr>
            </w:pPr>
            <w:r>
              <w:drawing>
                <wp:inline distT="0" distB="0" distL="114300" distR="114300">
                  <wp:extent cx="2843530" cy="537845"/>
                  <wp:effectExtent l="0" t="0" r="4445" b="0"/>
                  <wp:docPr id="11" name="图片 10"/>
                  <wp:cNvGraphicFramePr/>
                  <a:graphic xmlns:a="http://schemas.openxmlformats.org/drawingml/2006/main">
                    <a:graphicData uri="http://schemas.openxmlformats.org/drawingml/2006/picture">
                      <pic:pic xmlns:pic="http://schemas.openxmlformats.org/drawingml/2006/picture">
                        <pic:nvPicPr>
                          <pic:cNvPr id="11" name="图片 10"/>
                          <pic:cNvPicPr/>
                        </pic:nvPicPr>
                        <pic:blipFill>
                          <a:blip r:embed="rId5"/>
                          <a:stretch>
                            <a:fillRect/>
                          </a:stretch>
                        </pic:blipFill>
                        <pic:spPr>
                          <a:xfrm>
                            <a:off x="0" y="0"/>
                            <a:ext cx="2843530" cy="537845"/>
                          </a:xfrm>
                          <a:prstGeom prst="rect">
                            <a:avLst/>
                          </a:prstGeom>
                        </pic:spPr>
                      </pic:pic>
                    </a:graphicData>
                  </a:graphic>
                </wp:inline>
              </w:drawing>
            </w:r>
          </w:p>
        </w:tc>
        <w:tc>
          <w:tcPr>
            <w:tcW w:w="4858" w:type="dxa"/>
            <w:tcBorders>
              <w:top w:val="nil"/>
              <w:left w:val="single" w:color="auto" w:sz="4" w:space="0"/>
              <w:right w:val="single" w:color="auto" w:sz="4" w:space="0"/>
            </w:tcBorders>
            <w:shd w:val="clear" w:color="auto" w:fill="auto"/>
            <w:vAlign w:val="center"/>
          </w:tcPr>
          <w:p w14:paraId="080B9DA2">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50" w:beforeAutospacing="0" w:after="0" w:afterAutospacing="0"/>
              <w:ind w:left="0" w:leftChars="0" w:right="0" w:rightChars="0"/>
              <w:jc w:val="center"/>
              <w:textAlignment w:val="auto"/>
              <w:rPr>
                <w:rFonts w:hint="default" w:ascii="Times New Roman" w:hAnsi="Times New Roman" w:eastAsia="SimSun" w:cs="Times New Roman"/>
                <w:kern w:val="0"/>
                <w:sz w:val="18"/>
                <w:szCs w:val="18"/>
                <w:lang w:val="en-US" w:eastAsia="zh-CN" w:bidi="ar"/>
              </w:rPr>
            </w:pPr>
            <w:r>
              <w:drawing>
                <wp:inline distT="0" distB="0" distL="114300" distR="114300">
                  <wp:extent cx="2733040" cy="534035"/>
                  <wp:effectExtent l="0" t="0" r="635" b="0"/>
                  <wp:docPr id="13" name="图片 12"/>
                  <wp:cNvGraphicFramePr/>
                  <a:graphic xmlns:a="http://schemas.openxmlformats.org/drawingml/2006/main">
                    <a:graphicData uri="http://schemas.openxmlformats.org/drawingml/2006/picture">
                      <pic:pic xmlns:pic="http://schemas.openxmlformats.org/drawingml/2006/picture">
                        <pic:nvPicPr>
                          <pic:cNvPr id="13" name="图片 12"/>
                          <pic:cNvPicPr/>
                        </pic:nvPicPr>
                        <pic:blipFill>
                          <a:blip r:embed="rId6"/>
                          <a:stretch>
                            <a:fillRect/>
                          </a:stretch>
                        </pic:blipFill>
                        <pic:spPr>
                          <a:xfrm>
                            <a:off x="0" y="0"/>
                            <a:ext cx="2733040" cy="534035"/>
                          </a:xfrm>
                          <a:prstGeom prst="rect">
                            <a:avLst/>
                          </a:prstGeom>
                        </pic:spPr>
                      </pic:pic>
                    </a:graphicData>
                  </a:graphic>
                </wp:inline>
              </w:drawing>
            </w:r>
          </w:p>
        </w:tc>
      </w:tr>
    </w:tbl>
    <w:p w14:paraId="287DCB9C">
      <w:pPr>
        <w:rPr>
          <w:rFonts w:hint="default"/>
          <w:lang w:val="en-US" w:eastAsia="zh-CN"/>
        </w:rPr>
      </w:pPr>
    </w:p>
    <w:p w14:paraId="6DF9FC9A">
      <w:pPr>
        <w:rPr>
          <w:rFonts w:hint="default"/>
          <w:b w:val="0"/>
          <w:bCs w:val="0"/>
          <w:color w:val="auto"/>
          <w:lang w:val="en-US" w:eastAsia="zh-CN"/>
        </w:rPr>
      </w:pPr>
      <w:r>
        <w:rPr>
          <w:rFonts w:hint="eastAsia"/>
          <w:lang w:val="en-US" w:eastAsia="zh-CN"/>
        </w:rPr>
        <w:t xml:space="preserve">The following </w:t>
      </w:r>
      <w:r>
        <w:rPr>
          <w:rFonts w:hint="default"/>
          <w:lang w:val="en-US" w:eastAsia="zh-CN"/>
        </w:rPr>
        <w:t>analyzes the potential impacts of the "</w:t>
      </w:r>
      <w:r>
        <w:rPr>
          <w:rFonts w:hint="eastAsia"/>
          <w:lang w:val="en-US" w:eastAsia="zh-CN"/>
        </w:rPr>
        <w:t>d</w:t>
      </w:r>
      <w:r>
        <w:rPr>
          <w:rFonts w:hint="default"/>
          <w:lang w:val="en-US" w:eastAsia="zh-CN"/>
        </w:rPr>
        <w:t>irect" vs. "</w:t>
      </w:r>
      <w:r>
        <w:rPr>
          <w:rFonts w:hint="eastAsia"/>
          <w:lang w:val="en-US" w:eastAsia="zh-CN"/>
        </w:rPr>
        <w:t>in</w:t>
      </w:r>
      <w:r>
        <w:rPr>
          <w:rFonts w:hint="default"/>
          <w:lang w:val="en-US" w:eastAsia="zh-CN"/>
        </w:rPr>
        <w:t>direct" (via AMF) architectures from a RAN3 perspective and proposes a way forward</w:t>
      </w:r>
      <w:r>
        <w:rPr>
          <w:rFonts w:hint="eastAsia"/>
          <w:lang w:val="en-US" w:eastAsia="zh-CN"/>
        </w:rPr>
        <w:t>.</w:t>
      </w:r>
    </w:p>
    <w:p w14:paraId="2FC48751">
      <w:pPr>
        <w:numPr>
          <w:ilvl w:val="0"/>
          <w:numId w:val="5"/>
        </w:numPr>
        <w:rPr>
          <w:rFonts w:hint="default"/>
          <w:b/>
          <w:bCs/>
          <w:u w:val="single"/>
          <w:lang w:val="en-US" w:eastAsia="zh-CN"/>
        </w:rPr>
      </w:pPr>
      <w:r>
        <w:rPr>
          <w:rFonts w:hint="default"/>
          <w:b/>
          <w:bCs/>
          <w:u w:val="single"/>
          <w:lang w:val="en-US" w:eastAsia="zh-CN"/>
        </w:rPr>
        <w:t xml:space="preserve">Protocol </w:t>
      </w:r>
      <w:r>
        <w:rPr>
          <w:rFonts w:hint="eastAsia"/>
          <w:b/>
          <w:bCs/>
          <w:u w:val="single"/>
          <w:lang w:val="en-US" w:eastAsia="zh-CN"/>
        </w:rPr>
        <w:t xml:space="preserve">complexity </w:t>
      </w:r>
      <w:r>
        <w:rPr>
          <w:rFonts w:hint="default"/>
          <w:b/>
          <w:bCs/>
          <w:u w:val="single"/>
          <w:lang w:val="en-US" w:eastAsia="zh-CN"/>
        </w:rPr>
        <w:t xml:space="preserve">and </w:t>
      </w:r>
      <w:r>
        <w:rPr>
          <w:rFonts w:hint="eastAsia"/>
          <w:b/>
          <w:bCs/>
          <w:u w:val="single"/>
          <w:lang w:val="en-US" w:eastAsia="zh-CN"/>
        </w:rPr>
        <w:t>t</w:t>
      </w:r>
      <w:r>
        <w:rPr>
          <w:rFonts w:hint="default"/>
          <w:b/>
          <w:bCs/>
          <w:u w:val="single"/>
          <w:lang w:val="en-US" w:eastAsia="zh-CN"/>
        </w:rPr>
        <w:t xml:space="preserve">ransport </w:t>
      </w:r>
      <w:r>
        <w:rPr>
          <w:rFonts w:hint="eastAsia"/>
          <w:b/>
          <w:bCs/>
          <w:u w:val="single"/>
          <w:lang w:val="en-US" w:eastAsia="zh-CN"/>
        </w:rPr>
        <w:t>e</w:t>
      </w:r>
      <w:r>
        <w:rPr>
          <w:rFonts w:hint="default"/>
          <w:b/>
          <w:bCs/>
          <w:u w:val="single"/>
          <w:lang w:val="en-US" w:eastAsia="zh-CN"/>
        </w:rPr>
        <w:t>fficiency</w:t>
      </w:r>
    </w:p>
    <w:p w14:paraId="599FE554">
      <w:pPr>
        <w:rPr>
          <w:rFonts w:hint="default" w:ascii="Times New Roman" w:hAnsi="Times New Roman" w:cs="Times New Roman"/>
          <w:lang w:val="en-US" w:eastAsia="zh-CN"/>
        </w:rPr>
      </w:pPr>
      <w:r>
        <w:rPr>
          <w:rFonts w:hint="default" w:ascii="Times New Roman" w:hAnsi="Times New Roman" w:cs="Times New Roman"/>
          <w:lang w:val="en-US" w:eastAsia="zh-CN"/>
        </w:rPr>
        <w:t>A direct interface is already being considered for exchanging sensing data (e.g., over SCTP or GTP‑U). In this case, assuming an indirect architecture for sensing control would create an unnecessary mismatch. If control signalling goes through the AMF, it would rely on NRPPa‑like or SM‑information‑like mechanisms, while the data path uses a separate direct interface.</w:t>
      </w:r>
    </w:p>
    <w:p w14:paraId="698B761A">
      <w:pPr>
        <w:rPr>
          <w:rFonts w:hint="default" w:ascii="Times New Roman" w:hAnsi="Times New Roman" w:cs="Times New Roman"/>
          <w:lang w:val="en-US" w:eastAsia="zh-CN"/>
        </w:rPr>
      </w:pPr>
      <w:r>
        <w:rPr>
          <w:rFonts w:hint="default" w:ascii="Times New Roman" w:hAnsi="Times New Roman" w:cs="Times New Roman"/>
          <w:lang w:val="en-US" w:eastAsia="zh-CN"/>
        </w:rPr>
        <w:t>From a transport point of view, using a direct SCTP association for sensing data but routing control messages through the AMF</w:t>
      </w:r>
      <w:r>
        <w:rPr>
          <w:rFonts w:hint="eastAsia" w:cs="Times New Roman"/>
          <w:lang w:val="en-US" w:eastAsia="zh-CN"/>
        </w:rPr>
        <w:t xml:space="preserve"> </w:t>
      </w:r>
      <w:r>
        <w:rPr>
          <w:rFonts w:hint="default" w:ascii="Times New Roman" w:hAnsi="Times New Roman" w:cs="Times New Roman"/>
          <w:lang w:val="en-US" w:eastAsia="zh-CN"/>
        </w:rPr>
        <w:t>introduces extra complexity. The gNB would need to match control messages coming from the Core Network with sensing information sent on a different interface.</w:t>
      </w:r>
    </w:p>
    <w:p w14:paraId="7897B5A6">
      <w:pPr>
        <w:rPr>
          <w:rFonts w:hint="default"/>
          <w:b/>
          <w:bCs/>
          <w:u w:val="none"/>
          <w:lang w:val="en-US" w:eastAsia="zh-CN"/>
        </w:rPr>
      </w:pPr>
      <w:r>
        <w:rPr>
          <w:rFonts w:hint="default"/>
          <w:b/>
          <w:bCs/>
          <w:u w:val="none"/>
          <w:lang w:val="en-US" w:eastAsia="zh-CN"/>
        </w:rPr>
        <w:t xml:space="preserve">Observation 1: Since Sensing Data is already agreed to be direct, using a </w:t>
      </w:r>
      <w:r>
        <w:rPr>
          <w:rFonts w:hint="eastAsia"/>
          <w:b/>
          <w:bCs/>
          <w:u w:val="none"/>
          <w:lang w:val="en-US" w:eastAsia="zh-CN"/>
        </w:rPr>
        <w:t>in</w:t>
      </w:r>
      <w:r>
        <w:rPr>
          <w:rFonts w:hint="default"/>
          <w:b/>
          <w:bCs/>
          <w:u w:val="none"/>
          <w:lang w:val="en-US" w:eastAsia="zh-CN"/>
        </w:rPr>
        <w:t>direct path for Control creates protocol complexity and transport inefficiency.</w:t>
      </w:r>
    </w:p>
    <w:p w14:paraId="0201CA03">
      <w:pPr>
        <w:keepNext w:val="0"/>
        <w:keepLines w:val="0"/>
        <w:pageBreakBefore w:val="0"/>
        <w:widowControl/>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b/>
          <w:bCs/>
          <w:u w:val="single"/>
          <w:lang w:val="en-US" w:eastAsia="zh-CN"/>
        </w:rPr>
      </w:pPr>
      <w:r>
        <w:rPr>
          <w:rFonts w:hint="default" w:ascii="Times New Roman" w:hAnsi="Times New Roman" w:cs="Times New Roman"/>
          <w:b/>
          <w:bCs/>
          <w:u w:val="single"/>
          <w:lang w:val="en-US" w:eastAsia="zh-CN"/>
        </w:rPr>
        <w:t>Impact on Standardization</w:t>
      </w:r>
      <w:r>
        <w:rPr>
          <w:rFonts w:hint="eastAsia" w:cs="Times New Roman"/>
          <w:b/>
          <w:bCs/>
          <w:u w:val="single"/>
          <w:lang w:val="en-US" w:eastAsia="zh-CN"/>
        </w:rPr>
        <w:t xml:space="preserve"> work</w:t>
      </w:r>
    </w:p>
    <w:p w14:paraId="25F1993A">
      <w:pPr>
        <w:rPr>
          <w:rFonts w:hint="eastAsia" w:ascii="Times New Roman" w:hAnsi="Times New Roman" w:cs="Times New Roman"/>
          <w:lang w:val="en-US" w:eastAsia="zh-CN"/>
        </w:rPr>
      </w:pPr>
      <w:r>
        <w:rPr>
          <w:rFonts w:hint="eastAsia" w:ascii="Times New Roman" w:hAnsi="Times New Roman" w:cs="Times New Roman"/>
          <w:lang w:val="en-US" w:eastAsia="zh-CN"/>
        </w:rPr>
        <w:t>The choice of architecture directly affects the work required in RAN3 and SA2/CT</w:t>
      </w:r>
      <w:r>
        <w:rPr>
          <w:rFonts w:hint="eastAsia" w:cs="Times New Roman"/>
          <w:lang w:val="en-US" w:eastAsia="zh-CN"/>
        </w:rPr>
        <w:t>4</w:t>
      </w:r>
      <w:r>
        <w:rPr>
          <w:rFonts w:hint="eastAsia" w:ascii="Times New Roman" w:hAnsi="Times New Roman" w:cs="Times New Roman"/>
          <w:lang w:val="en-US" w:eastAsia="zh-CN"/>
        </w:rPr>
        <w:t>.</w:t>
      </w:r>
    </w:p>
    <w:p w14:paraId="5BE79BEB">
      <w:pPr>
        <w:rPr>
          <w:rFonts w:hint="default" w:ascii="Times New Roman" w:hAnsi="Times New Roman" w:cs="Times New Roman"/>
          <w:lang w:val="en-US" w:eastAsia="zh-CN"/>
        </w:rPr>
      </w:pPr>
      <w:r>
        <w:rPr>
          <w:rFonts w:hint="eastAsia" w:ascii="Times New Roman" w:hAnsi="Times New Roman" w:cs="Times New Roman"/>
          <w:lang w:val="en-US" w:eastAsia="zh-CN"/>
        </w:rPr>
        <w:t>In</w:t>
      </w:r>
      <w:r>
        <w:rPr>
          <w:rFonts w:hint="default" w:ascii="Times New Roman" w:hAnsi="Times New Roman" w:cs="Times New Roman"/>
          <w:lang w:val="en-US" w:eastAsia="zh-CN"/>
        </w:rPr>
        <w:t>direct (via AMF)</w:t>
      </w:r>
      <w:r>
        <w:rPr>
          <w:rFonts w:hint="eastAsia" w:cs="Times New Roman"/>
          <w:lang w:val="en-US" w:eastAsia="zh-CN"/>
        </w:rPr>
        <w:t xml:space="preserve"> </w:t>
      </w:r>
      <w:r>
        <w:rPr>
          <w:rFonts w:hint="default" w:ascii="Times New Roman" w:hAnsi="Times New Roman" w:cs="Times New Roman"/>
          <w:lang w:val="en-US" w:eastAsia="zh-CN"/>
        </w:rPr>
        <w:t xml:space="preserve">would likely require an NRPPa‑like or SM‑information‑like mechanism over NG‑AP. This implies that the AMF must either be aware of sensing transactions or at least handle the forwarding of </w:t>
      </w:r>
      <w:r>
        <w:rPr>
          <w:rFonts w:hint="eastAsia" w:cs="Times New Roman"/>
          <w:lang w:val="en-US" w:eastAsia="zh-CN"/>
        </w:rPr>
        <w:t>sensing related</w:t>
      </w:r>
      <w:r>
        <w:rPr>
          <w:rFonts w:hint="default" w:ascii="Times New Roman" w:hAnsi="Times New Roman" w:cs="Times New Roman"/>
          <w:lang w:val="en-US" w:eastAsia="zh-CN"/>
        </w:rPr>
        <w:t xml:space="preserve"> containers. More importantly, if an SM‑information‑like approach is used, the AMF would also need to understand and relay sensing control parameters between the gNB and the SF, which significantly increases CT4 workload. This approach would also force Core Network specifications to be updated whenever RAN sensing parameters evolve.</w:t>
      </w:r>
    </w:p>
    <w:p w14:paraId="17D3223E">
      <w:pPr>
        <w:rPr>
          <w:rFonts w:hint="default" w:ascii="Times New Roman" w:hAnsi="Times New Roman" w:cs="Times New Roman"/>
          <w:b w:val="0"/>
          <w:bCs w:val="0"/>
          <w:u w:val="none"/>
          <w:lang w:val="en-US" w:eastAsia="zh-CN"/>
        </w:rPr>
      </w:pPr>
      <w:r>
        <w:rPr>
          <w:rFonts w:hint="default" w:ascii="Times New Roman" w:hAnsi="Times New Roman" w:cs="Times New Roman"/>
          <w:b w:val="0"/>
          <w:bCs w:val="0"/>
          <w:u w:val="none"/>
          <w:lang w:val="en-US" w:eastAsia="zh-CN"/>
        </w:rPr>
        <w:t xml:space="preserve">A direct </w:t>
      </w:r>
      <w:r>
        <w:rPr>
          <w:rFonts w:hint="eastAsia" w:cs="Times New Roman"/>
          <w:b w:val="0"/>
          <w:bCs w:val="0"/>
          <w:u w:val="none"/>
          <w:lang w:val="en-US" w:eastAsia="zh-CN"/>
        </w:rPr>
        <w:t xml:space="preserve">connection </w:t>
      </w:r>
      <w:r>
        <w:rPr>
          <w:rFonts w:hint="default" w:ascii="Times New Roman" w:hAnsi="Times New Roman" w:cs="Times New Roman"/>
          <w:b w:val="0"/>
          <w:bCs w:val="0"/>
          <w:u w:val="none"/>
          <w:lang w:val="en-US" w:eastAsia="zh-CN"/>
        </w:rPr>
        <w:t>allows the sensing control protocol to be defined within RAN3, without involving the AMF. This keeps sensing procedures within the RAN domain and avoids introducing dependencies on Core Network nodes.</w:t>
      </w:r>
    </w:p>
    <w:p w14:paraId="66334D2B">
      <w:pPr>
        <w:rPr>
          <w:rFonts w:hint="default"/>
          <w:b/>
          <w:bCs/>
          <w:u w:val="single"/>
          <w:lang w:val="en-US" w:eastAsia="zh-CN"/>
        </w:rPr>
      </w:pPr>
      <w:r>
        <w:rPr>
          <w:rFonts w:hint="default" w:ascii="Times New Roman" w:hAnsi="Times New Roman" w:cs="Times New Roman"/>
          <w:b/>
          <w:bCs/>
          <w:u w:val="none"/>
          <w:lang w:val="en-US" w:eastAsia="zh-CN"/>
        </w:rPr>
        <w:t>Observation 2: Involving the AMF in Sensing Control increases complexity in NG-AP and requires the Core Network to be involved in high-frequency sensing configurations, which is not scalable.</w:t>
      </w:r>
    </w:p>
    <w:p w14:paraId="10527668">
      <w:pPr>
        <w:numPr>
          <w:ilvl w:val="0"/>
          <w:numId w:val="5"/>
        </w:numPr>
        <w:ind w:left="0" w:leftChars="0" w:firstLine="0" w:firstLineChars="0"/>
        <w:rPr>
          <w:rFonts w:hint="default"/>
          <w:b/>
          <w:bCs/>
          <w:u w:val="single"/>
          <w:lang w:val="en-US" w:eastAsia="zh-CN"/>
        </w:rPr>
      </w:pPr>
      <w:r>
        <w:rPr>
          <w:rFonts w:hint="default"/>
          <w:b/>
          <w:bCs/>
          <w:u w:val="single"/>
          <w:lang w:val="en-US" w:eastAsia="zh-CN"/>
        </w:rPr>
        <w:t xml:space="preserve">Efficiency for </w:t>
      </w:r>
      <w:r>
        <w:rPr>
          <w:rFonts w:hint="eastAsia"/>
          <w:b/>
          <w:bCs/>
          <w:u w:val="single"/>
          <w:lang w:val="en-US" w:eastAsia="zh-CN"/>
        </w:rPr>
        <w:t>gNB m</w:t>
      </w:r>
      <w:r>
        <w:rPr>
          <w:rFonts w:hint="default"/>
          <w:b/>
          <w:bCs/>
          <w:u w:val="single"/>
          <w:lang w:val="en-US" w:eastAsia="zh-CN"/>
        </w:rPr>
        <w:t>onostatic Sensing</w:t>
      </w:r>
    </w:p>
    <w:p w14:paraId="7AE293DF">
      <w:pPr>
        <w:rPr>
          <w:rFonts w:hint="default"/>
          <w:lang w:val="en-US" w:eastAsia="zh-CN"/>
        </w:rPr>
      </w:pPr>
      <w:r>
        <w:rPr>
          <w:rFonts w:hint="default"/>
          <w:lang w:val="en-US" w:eastAsia="zh-CN"/>
        </w:rPr>
        <w:t>For gNB monostatic sensing, where the gNB acts as both the transmitter and receiver, the sensing operation is internal to the RAN node. The SF merely acts as a consumer or controller. Routing such control requests via the AMF adds unnecessary latency and processing load to</w:t>
      </w:r>
      <w:r>
        <w:rPr>
          <w:rFonts w:hint="eastAsia"/>
          <w:lang w:val="en-US" w:eastAsia="zh-CN"/>
        </w:rPr>
        <w:t xml:space="preserve"> AMF</w:t>
      </w:r>
      <w:r>
        <w:rPr>
          <w:rFonts w:hint="default"/>
          <w:lang w:val="en-US" w:eastAsia="zh-CN"/>
        </w:rPr>
        <w:t xml:space="preserve"> without adding value, as the AMF does not contribute to</w:t>
      </w:r>
      <w:r>
        <w:rPr>
          <w:rFonts w:hint="eastAsia"/>
          <w:lang w:val="en-US" w:eastAsia="zh-CN"/>
        </w:rPr>
        <w:t xml:space="preserve"> gNB selection,</w:t>
      </w:r>
      <w:r>
        <w:rPr>
          <w:rFonts w:hint="default"/>
          <w:lang w:val="en-US" w:eastAsia="zh-CN"/>
        </w:rPr>
        <w:t xml:space="preserve"> the radio resource allocation or the sensing signal processing.</w:t>
      </w:r>
    </w:p>
    <w:p w14:paraId="5721C9F9">
      <w:pPr>
        <w:rPr>
          <w:rFonts w:hint="default"/>
          <w:b/>
          <w:bCs/>
          <w:lang w:val="en-US" w:eastAsia="zh-CN"/>
        </w:rPr>
      </w:pPr>
      <w:r>
        <w:rPr>
          <w:rFonts w:hint="default"/>
          <w:b/>
          <w:bCs/>
          <w:lang w:val="en-US" w:eastAsia="zh-CN"/>
        </w:rPr>
        <w:t>Observation 3: For gNB monostatic sensing, AMF involvement provides no architectural benefit and introduces unnecessary latency.</w:t>
      </w:r>
    </w:p>
    <w:p w14:paraId="2329F9DA">
      <w:pPr>
        <w:numPr>
          <w:ilvl w:val="0"/>
          <w:numId w:val="5"/>
        </w:numPr>
        <w:ind w:left="0" w:leftChars="0" w:firstLine="0" w:firstLineChars="0"/>
        <w:rPr>
          <w:rFonts w:hint="default"/>
          <w:b/>
          <w:bCs/>
          <w:u w:val="single"/>
          <w:lang w:val="en-US" w:eastAsia="zh-CN"/>
        </w:rPr>
      </w:pPr>
      <w:r>
        <w:rPr>
          <w:rFonts w:hint="eastAsia"/>
          <w:b/>
          <w:bCs/>
          <w:u w:val="single"/>
          <w:lang w:val="en-US" w:eastAsia="zh-CN"/>
        </w:rPr>
        <w:t>I</w:t>
      </w:r>
      <w:r>
        <w:rPr>
          <w:rFonts w:hint="default"/>
          <w:b/>
          <w:bCs/>
          <w:u w:val="single"/>
          <w:lang w:val="en-US" w:eastAsia="zh-CN"/>
        </w:rPr>
        <w:t>ndependent Deployment and Lifecycle Management</w:t>
      </w:r>
    </w:p>
    <w:p w14:paraId="249AE9CE">
      <w:pPr>
        <w:rPr>
          <w:rFonts w:hint="default"/>
          <w:lang w:val="en-US" w:eastAsia="zh-CN"/>
        </w:rPr>
      </w:pPr>
      <w:r>
        <w:rPr>
          <w:rFonts w:hint="default"/>
          <w:lang w:val="en-US" w:eastAsia="zh-CN"/>
        </w:rPr>
        <w:t xml:space="preserve">From a deployment perspective, the integration of </w:t>
      </w:r>
      <w:r>
        <w:rPr>
          <w:rFonts w:hint="eastAsia"/>
          <w:lang w:val="en-US" w:eastAsia="zh-CN"/>
        </w:rPr>
        <w:t>s</w:t>
      </w:r>
      <w:r>
        <w:rPr>
          <w:rFonts w:hint="default"/>
          <w:lang w:val="en-US" w:eastAsia="zh-CN"/>
        </w:rPr>
        <w:t>ensing capabilities into networks should minimize dependencies on the Core Network nodes (i.e., AMF). In real-world  deployments, operators often wish to introduce new RAN-centric features (like Sensing) in specific geographic areas (e.g., smart factories, stadiums) without necessitating a network-wide upgrade of the Core Network.</w:t>
      </w:r>
    </w:p>
    <w:p w14:paraId="7A097164">
      <w:pPr>
        <w:rPr>
          <w:rFonts w:hint="default"/>
          <w:lang w:val="en-US" w:eastAsia="zh-CN"/>
        </w:rPr>
      </w:pPr>
      <w:r>
        <w:rPr>
          <w:rFonts w:hint="default"/>
          <w:lang w:val="en-US" w:eastAsia="zh-CN"/>
        </w:rPr>
        <w:t>If the Sensing Control Signalling is routed via the AMF, the AMF becomes a mandatory anchor point. This implies that any evolution in sensing parameters, protocols, or capabilities would require simultaneous software upgrades in the AMF. This tight coupling hinders the "Time-to-Market" for sensing services and increases the operational risk/cost, as upgrading the AMF affects legacy mobile broadband users.</w:t>
      </w:r>
    </w:p>
    <w:p w14:paraId="6493852A">
      <w:pPr>
        <w:rPr>
          <w:rFonts w:hint="default"/>
          <w:lang w:val="en-US" w:eastAsia="zh-CN"/>
        </w:rPr>
      </w:pPr>
      <w:r>
        <w:rPr>
          <w:rFonts w:hint="default"/>
          <w:lang w:val="en-US" w:eastAsia="zh-CN"/>
        </w:rPr>
        <w:t xml:space="preserve">A </w:t>
      </w:r>
      <w:r>
        <w:rPr>
          <w:rFonts w:hint="eastAsia"/>
          <w:lang w:val="en-US" w:eastAsia="zh-CN"/>
        </w:rPr>
        <w:t>d</w:t>
      </w:r>
      <w:r>
        <w:rPr>
          <w:rFonts w:hint="default"/>
          <w:lang w:val="en-US" w:eastAsia="zh-CN"/>
        </w:rPr>
        <w:t xml:space="preserve">irect </w:t>
      </w:r>
      <w:r>
        <w:rPr>
          <w:rFonts w:hint="eastAsia"/>
          <w:lang w:val="en-US" w:eastAsia="zh-CN"/>
        </w:rPr>
        <w:t>connectivity</w:t>
      </w:r>
      <w:r>
        <w:rPr>
          <w:rFonts w:hint="default"/>
          <w:lang w:val="en-US" w:eastAsia="zh-CN"/>
        </w:rPr>
        <w:t xml:space="preserve">(SE-SF) allows the </w:t>
      </w:r>
      <w:r>
        <w:rPr>
          <w:rFonts w:hint="eastAsia"/>
          <w:lang w:val="en-US" w:eastAsia="zh-CN"/>
        </w:rPr>
        <w:t>s</w:t>
      </w:r>
      <w:r>
        <w:rPr>
          <w:rFonts w:hint="default"/>
          <w:lang w:val="en-US" w:eastAsia="zh-CN"/>
        </w:rPr>
        <w:t xml:space="preserve">ensing </w:t>
      </w:r>
      <w:r>
        <w:rPr>
          <w:rFonts w:hint="eastAsia"/>
          <w:lang w:val="en-US" w:eastAsia="zh-CN"/>
        </w:rPr>
        <w:t>f</w:t>
      </w:r>
      <w:r>
        <w:rPr>
          <w:rFonts w:hint="default"/>
          <w:lang w:val="en-US" w:eastAsia="zh-CN"/>
        </w:rPr>
        <w:t>unctionality to be deployed, configured, and upgraded independently as an "Add-on" to the RAN, adhering to the principle of modular network deployment.</w:t>
      </w:r>
    </w:p>
    <w:p w14:paraId="7BBC1221">
      <w:pPr>
        <w:rPr>
          <w:rFonts w:hint="default"/>
          <w:b/>
          <w:bCs/>
          <w:lang w:val="en-US" w:eastAsia="zh-CN"/>
        </w:rPr>
      </w:pPr>
      <w:r>
        <w:rPr>
          <w:rFonts w:hint="default"/>
          <w:b/>
          <w:bCs/>
          <w:lang w:val="en-US" w:eastAsia="zh-CN"/>
        </w:rPr>
        <w:t xml:space="preserve">Observation </w:t>
      </w:r>
      <w:r>
        <w:rPr>
          <w:rFonts w:hint="eastAsia"/>
          <w:b/>
          <w:bCs/>
          <w:lang w:val="en-US" w:eastAsia="zh-CN"/>
        </w:rPr>
        <w:t>4</w:t>
      </w:r>
      <w:r>
        <w:rPr>
          <w:rFonts w:hint="default"/>
          <w:b/>
          <w:bCs/>
          <w:lang w:val="en-US" w:eastAsia="zh-CN"/>
        </w:rPr>
        <w:t>: A</w:t>
      </w:r>
      <w:r>
        <w:rPr>
          <w:rFonts w:hint="eastAsia"/>
          <w:b/>
          <w:bCs/>
          <w:lang w:val="en-US" w:eastAsia="zh-CN"/>
        </w:rPr>
        <w:t>n</w:t>
      </w:r>
      <w:r>
        <w:rPr>
          <w:rFonts w:hint="default"/>
          <w:b/>
          <w:bCs/>
          <w:lang w:val="en-US" w:eastAsia="zh-CN"/>
        </w:rPr>
        <w:t xml:space="preserve"> </w:t>
      </w:r>
      <w:r>
        <w:rPr>
          <w:rFonts w:hint="eastAsia"/>
          <w:b/>
          <w:bCs/>
          <w:lang w:val="en-US" w:eastAsia="zh-CN"/>
        </w:rPr>
        <w:t>ind</w:t>
      </w:r>
      <w:r>
        <w:rPr>
          <w:rFonts w:hint="default"/>
          <w:b/>
          <w:bCs/>
          <w:lang w:val="en-US" w:eastAsia="zh-CN"/>
        </w:rPr>
        <w:t>irect architecture (via AMF) creates a tight deployment coupling between RAN and CN, preventing the independent rollout and upgrade of Sensing services.</w:t>
      </w:r>
    </w:p>
    <w:p w14:paraId="4D0DE76D">
      <w:pPr>
        <w:rPr>
          <w:rFonts w:hint="default"/>
          <w:b w:val="0"/>
          <w:bCs w:val="0"/>
          <w:lang w:val="en-US" w:eastAsia="zh-CN"/>
        </w:rPr>
      </w:pPr>
      <w:r>
        <w:rPr>
          <w:rFonts w:hint="default"/>
          <w:b w:val="0"/>
          <w:bCs w:val="0"/>
          <w:lang w:val="en-US" w:eastAsia="zh-CN"/>
        </w:rPr>
        <w:t xml:space="preserve">In light of the analysis above, </w:t>
      </w:r>
      <w:r>
        <w:rPr>
          <w:rFonts w:hint="eastAsia"/>
          <w:b w:val="0"/>
          <w:bCs w:val="0"/>
          <w:lang w:val="en-US" w:eastAsia="zh-CN"/>
        </w:rPr>
        <w:t xml:space="preserve">we </w:t>
      </w:r>
      <w:r>
        <w:rPr>
          <w:rFonts w:hint="default"/>
          <w:b w:val="0"/>
          <w:bCs w:val="0"/>
          <w:lang w:val="en-US" w:eastAsia="zh-CN"/>
        </w:rPr>
        <w:t xml:space="preserve">identifies the </w:t>
      </w:r>
      <w:r>
        <w:rPr>
          <w:rFonts w:hint="eastAsia"/>
          <w:b w:val="0"/>
          <w:bCs w:val="0"/>
          <w:lang w:val="en-US" w:eastAsia="zh-CN"/>
        </w:rPr>
        <w:t>d</w:t>
      </w:r>
      <w:r>
        <w:rPr>
          <w:rFonts w:hint="default"/>
          <w:b w:val="0"/>
          <w:bCs w:val="0"/>
          <w:lang w:val="en-US" w:eastAsia="zh-CN"/>
        </w:rPr>
        <w:t xml:space="preserve">irect </w:t>
      </w:r>
      <w:r>
        <w:rPr>
          <w:rFonts w:hint="eastAsia"/>
          <w:lang w:val="en-US" w:eastAsia="zh-CN"/>
        </w:rPr>
        <w:t>connectivity</w:t>
      </w:r>
      <w:r>
        <w:rPr>
          <w:rFonts w:hint="default"/>
          <w:b w:val="0"/>
          <w:bCs w:val="0"/>
          <w:lang w:val="en-US" w:eastAsia="zh-CN"/>
        </w:rPr>
        <w:t xml:space="preserve">(SE-SF) as the superior and more practical solution from both implementation and deployment perspectives. Considering the significant protocol impact a </w:t>
      </w:r>
      <w:r>
        <w:rPr>
          <w:rFonts w:hint="eastAsia"/>
          <w:b w:val="0"/>
          <w:bCs w:val="0"/>
          <w:lang w:val="en-US" w:eastAsia="zh-CN"/>
        </w:rPr>
        <w:t>in</w:t>
      </w:r>
      <w:r>
        <w:rPr>
          <w:rFonts w:hint="default"/>
          <w:b w:val="0"/>
          <w:bCs w:val="0"/>
          <w:lang w:val="en-US" w:eastAsia="zh-CN"/>
        </w:rPr>
        <w:t xml:space="preserve">direct architecture would impose on the </w:t>
      </w:r>
      <w:r>
        <w:rPr>
          <w:rFonts w:hint="eastAsia"/>
          <w:b w:val="0"/>
          <w:bCs w:val="0"/>
          <w:lang w:val="en-US" w:eastAsia="zh-CN"/>
        </w:rPr>
        <w:t xml:space="preserve">RAN-CN interface, </w:t>
      </w:r>
      <w:r>
        <w:rPr>
          <w:rFonts w:hint="default"/>
          <w:b w:val="0"/>
          <w:bCs w:val="0"/>
          <w:lang w:val="en-US" w:eastAsia="zh-CN"/>
        </w:rPr>
        <w:t>potentially leading to unnecessary complexity</w:t>
      </w:r>
      <w:r>
        <w:rPr>
          <w:rFonts w:hint="eastAsia"/>
          <w:b w:val="0"/>
          <w:bCs w:val="0"/>
          <w:lang w:val="en-US" w:eastAsia="zh-CN"/>
        </w:rPr>
        <w:t xml:space="preserve">, </w:t>
      </w:r>
      <w:r>
        <w:rPr>
          <w:rFonts w:hint="default"/>
          <w:b w:val="0"/>
          <w:bCs w:val="0"/>
          <w:lang w:val="en-US" w:eastAsia="zh-CN"/>
        </w:rPr>
        <w:t>it is crucial for RAN3 to convey its technical assessment to SA2.</w:t>
      </w:r>
    </w:p>
    <w:p w14:paraId="2E14BDB5">
      <w:pPr>
        <w:rPr>
          <w:rFonts w:hint="default"/>
          <w:b w:val="0"/>
          <w:bCs w:val="0"/>
          <w:lang w:val="en-US" w:eastAsia="zh-CN"/>
        </w:rPr>
      </w:pPr>
      <w:r>
        <w:rPr>
          <w:rFonts w:hint="default"/>
          <w:b w:val="0"/>
          <w:bCs w:val="0"/>
          <w:lang w:val="en-US" w:eastAsia="zh-CN"/>
        </w:rPr>
        <w:t xml:space="preserve">To ensure consistency between the system architecture and RAN protocol design, and to facilitate a timely conclusion on the open architectural issue, it is proposed that RAN3 sends a </w:t>
      </w:r>
      <w:r>
        <w:rPr>
          <w:rFonts w:hint="eastAsia"/>
          <w:b w:val="0"/>
          <w:bCs w:val="0"/>
          <w:lang w:val="en-US" w:eastAsia="zh-CN"/>
        </w:rPr>
        <w:t>LS</w:t>
      </w:r>
      <w:r>
        <w:rPr>
          <w:rFonts w:hint="default"/>
          <w:b w:val="0"/>
          <w:bCs w:val="0"/>
          <w:lang w:val="en-US" w:eastAsia="zh-CN"/>
        </w:rPr>
        <w:t xml:space="preserve"> to SA2 expressing our strong preference for the </w:t>
      </w:r>
      <w:r>
        <w:rPr>
          <w:rFonts w:hint="eastAsia"/>
          <w:b w:val="0"/>
          <w:bCs w:val="0"/>
          <w:lang w:val="en-US" w:eastAsia="zh-CN"/>
        </w:rPr>
        <w:t>d</w:t>
      </w:r>
      <w:r>
        <w:rPr>
          <w:rFonts w:hint="default"/>
          <w:b w:val="0"/>
          <w:bCs w:val="0"/>
          <w:lang w:val="en-US" w:eastAsia="zh-CN"/>
        </w:rPr>
        <w:t xml:space="preserve">irect </w:t>
      </w:r>
      <w:r>
        <w:rPr>
          <w:rFonts w:hint="eastAsia"/>
          <w:b w:val="0"/>
          <w:bCs w:val="0"/>
          <w:lang w:val="en-US" w:eastAsia="zh-CN"/>
        </w:rPr>
        <w:t>s</w:t>
      </w:r>
      <w:r>
        <w:rPr>
          <w:rFonts w:hint="default"/>
          <w:b w:val="0"/>
          <w:bCs w:val="0"/>
          <w:lang w:val="en-US" w:eastAsia="zh-CN"/>
        </w:rPr>
        <w:t xml:space="preserve">ensing </w:t>
      </w:r>
      <w:r>
        <w:rPr>
          <w:rFonts w:hint="eastAsia"/>
          <w:b w:val="0"/>
          <w:bCs w:val="0"/>
          <w:lang w:val="en-US" w:eastAsia="zh-CN"/>
        </w:rPr>
        <w:t>c</w:t>
      </w:r>
      <w:r>
        <w:rPr>
          <w:rFonts w:hint="default"/>
          <w:b w:val="0"/>
          <w:bCs w:val="0"/>
          <w:lang w:val="en-US" w:eastAsia="zh-CN"/>
        </w:rPr>
        <w:t>ontrol architecture</w:t>
      </w:r>
      <w:r>
        <w:rPr>
          <w:rFonts w:hint="eastAsia"/>
          <w:b w:val="0"/>
          <w:bCs w:val="0"/>
          <w:lang w:val="en-US" w:eastAsia="zh-CN"/>
        </w:rPr>
        <w:t>, the detailed LS draft is in the Annex B.</w:t>
      </w:r>
    </w:p>
    <w:p w14:paraId="6CC87158">
      <w:pPr>
        <w:rPr>
          <w:rFonts w:hint="default"/>
          <w:b/>
          <w:bCs/>
          <w:lang w:val="en-US" w:eastAsia="zh-CN"/>
        </w:rPr>
      </w:pPr>
      <w:r>
        <w:rPr>
          <w:rFonts w:hint="default"/>
          <w:b/>
          <w:bCs/>
          <w:lang w:val="en-US" w:eastAsia="zh-CN"/>
        </w:rPr>
        <w:t>Proposal 1: RAN3 agrees the</w:t>
      </w:r>
      <w:r>
        <w:rPr>
          <w:rFonts w:hint="eastAsia"/>
          <w:b/>
          <w:bCs/>
          <w:lang w:val="en-US" w:eastAsia="zh-CN"/>
        </w:rPr>
        <w:t xml:space="preserve"> direct connection between gNB and SF,</w:t>
      </w:r>
      <w:r>
        <w:rPr>
          <w:rFonts w:hint="default"/>
          <w:b/>
          <w:bCs/>
          <w:lang w:val="en-US" w:eastAsia="zh-CN"/>
        </w:rPr>
        <w:t xml:space="preserve"> to align with the data path and minimize </w:t>
      </w:r>
      <w:r>
        <w:rPr>
          <w:rFonts w:hint="eastAsia"/>
          <w:b/>
          <w:bCs/>
          <w:lang w:val="en-US" w:eastAsia="zh-CN"/>
        </w:rPr>
        <w:t>spec impacts and deployment efforts, and to send an LS to SA2 recommending this approach with the associated RAN technical views.</w:t>
      </w:r>
    </w:p>
    <w:p w14:paraId="33713B04">
      <w:pPr>
        <w:pStyle w:val="3"/>
        <w:rPr>
          <w:rFonts w:hint="eastAsia"/>
          <w:b/>
          <w:bCs/>
          <w:lang w:val="en-US" w:eastAsia="zh-CN"/>
        </w:rPr>
      </w:pPr>
      <w:r>
        <w:rPr>
          <w:rFonts w:hint="eastAsia" w:cs="Times New Roman"/>
          <w:lang w:val="en-US" w:eastAsia="zh-CN"/>
        </w:rPr>
        <w:t>2.2  RAN function for sensing</w:t>
      </w:r>
    </w:p>
    <w:p w14:paraId="6B26617C">
      <w:pPr>
        <w:rPr>
          <w:rFonts w:hint="default"/>
          <w:b/>
          <w:bCs/>
          <w:u w:val="single"/>
          <w:lang w:val="en-US" w:eastAsia="zh-CN"/>
        </w:rPr>
      </w:pPr>
      <w:r>
        <w:rPr>
          <w:rFonts w:hint="eastAsia"/>
          <w:b/>
          <w:bCs/>
          <w:u w:val="single"/>
          <w:lang w:val="en-US" w:eastAsia="zh-CN"/>
        </w:rPr>
        <w:t>WA on TRP decision</w:t>
      </w:r>
    </w:p>
    <w:p w14:paraId="5828C3D6">
      <w:pPr>
        <w:rPr>
          <w:rFonts w:hint="default"/>
          <w:b w:val="0"/>
          <w:bCs w:val="0"/>
          <w:u w:val="none"/>
          <w:lang w:val="en-US" w:eastAsia="zh-CN"/>
        </w:rPr>
      </w:pPr>
      <w:r>
        <w:rPr>
          <w:rFonts w:hint="default"/>
          <w:b w:val="0"/>
          <w:bCs w:val="0"/>
          <w:u w:val="none"/>
          <w:lang w:val="en-GB" w:eastAsia="zh-CN"/>
        </w:rPr>
        <w:t>During the RAN3#130 meeting,</w:t>
      </w:r>
      <w:r>
        <w:rPr>
          <w:rFonts w:hint="eastAsia"/>
          <w:b w:val="0"/>
          <w:bCs w:val="0"/>
          <w:u w:val="none"/>
          <w:lang w:val="en-US" w:eastAsia="zh-CN"/>
        </w:rPr>
        <w:t xml:space="preserve"> the following agreement and WA have been made.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82D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B5AA115">
            <w:pPr>
              <w:rPr>
                <w:rFonts w:hint="default" w:cs="Times New Roman"/>
                <w:vertAlign w:val="baseline"/>
                <w:lang w:val="en-US" w:eastAsia="zh-CN" w:bidi="ar-SA"/>
              </w:rPr>
            </w:pPr>
            <w:r>
              <w:rPr>
                <w:lang w:eastAsia="zh-CN"/>
              </w:rPr>
              <w:t xml:space="preserve">The </w:t>
            </w:r>
            <w:r>
              <w:rPr>
                <w:rFonts w:hint="eastAsia"/>
                <w:lang w:val="en-US" w:eastAsia="zh-CN"/>
              </w:rPr>
              <w:t>SF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w:t>
            </w:r>
          </w:p>
        </w:tc>
      </w:tr>
    </w:tbl>
    <w:p w14:paraId="19DE6029">
      <w:pPr>
        <w:pStyle w:val="31"/>
        <w:spacing w:after="0" w:line="276" w:lineRule="auto"/>
        <w:rPr>
          <w:rFonts w:hint="default" w:cs="Times New Roman"/>
          <w:lang w:val="en-US" w:eastAsia="zh-CN" w:bidi="ar-SA"/>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FA6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F0E63C4">
            <w:pPr>
              <w:pStyle w:val="31"/>
              <w:spacing w:after="0" w:line="276" w:lineRule="auto"/>
              <w:rPr>
                <w:rFonts w:hint="default" w:cs="Times New Roman"/>
                <w:vertAlign w:val="baseline"/>
                <w:lang w:val="en-US" w:eastAsia="zh-CN" w:bidi="ar-SA"/>
              </w:rPr>
            </w:pPr>
            <w:r>
              <w:rPr>
                <w:rFonts w:eastAsia="SimSun" w:cs="Calibri"/>
                <w:i/>
                <w:color w:val="008000"/>
                <w:kern w:val="2"/>
                <w:sz w:val="16"/>
                <w:szCs w:val="16"/>
                <w:lang w:val="en-US" w:eastAsia="en-US"/>
              </w:rPr>
              <w:t>WA: gNB decides TRP(s) for sensing.</w:t>
            </w:r>
          </w:p>
        </w:tc>
      </w:tr>
    </w:tbl>
    <w:p w14:paraId="1A120480">
      <w:pPr>
        <w:pStyle w:val="31"/>
        <w:spacing w:after="0" w:line="276" w:lineRule="auto"/>
        <w:rPr>
          <w:rFonts w:hint="default" w:cs="Times New Roman"/>
          <w:lang w:val="en-US" w:eastAsia="zh-CN" w:bidi="ar-SA"/>
        </w:rPr>
      </w:pPr>
    </w:p>
    <w:p w14:paraId="1D4F327C">
      <w:pPr>
        <w:rPr>
          <w:rFonts w:hint="default"/>
          <w:b w:val="0"/>
          <w:bCs w:val="0"/>
          <w:u w:val="none"/>
          <w:lang w:val="en-GB" w:eastAsia="zh-CN"/>
        </w:rPr>
      </w:pPr>
      <w:r>
        <w:rPr>
          <w:rFonts w:hint="default"/>
          <w:b w:val="0"/>
          <w:bCs w:val="0"/>
          <w:u w:val="none"/>
          <w:lang w:val="en-GB" w:eastAsia="zh-CN"/>
        </w:rPr>
        <w:t xml:space="preserve">The SF operates at the service level, defining high‑level intent such as the sensing area. The gNB operates at the </w:t>
      </w:r>
      <w:r>
        <w:rPr>
          <w:rFonts w:hint="eastAsia"/>
          <w:b w:val="0"/>
          <w:bCs w:val="0"/>
          <w:u w:val="none"/>
          <w:lang w:val="en-US" w:eastAsia="zh-CN"/>
        </w:rPr>
        <w:t xml:space="preserve">radio </w:t>
      </w:r>
      <w:r>
        <w:rPr>
          <w:rFonts w:hint="default"/>
          <w:b w:val="0"/>
          <w:bCs w:val="0"/>
          <w:u w:val="none"/>
          <w:lang w:val="en-GB" w:eastAsia="zh-CN"/>
        </w:rPr>
        <w:t>level and manages radio resources (e.g., TRPs and beams). The gNB also has real‑time visibility of TRP status, including link conditions (LOS/NLOS, blockage), load, and energy‑saving states. Given this information advantage, it is appropriate for the gNB to determine the TRP(s) for sensing based on the target‑area information provided by the SF.</w:t>
      </w:r>
    </w:p>
    <w:p w14:paraId="5D349F91">
      <w:pPr>
        <w:rPr>
          <w:rFonts w:hint="eastAsia"/>
          <w:b/>
          <w:bCs/>
          <w:u w:val="none"/>
          <w:lang w:val="en-US" w:eastAsia="zh-CN"/>
        </w:rPr>
      </w:pPr>
      <w:r>
        <w:rPr>
          <w:rFonts w:hint="eastAsia"/>
          <w:b/>
          <w:bCs/>
          <w:u w:val="none"/>
          <w:lang w:val="en-US" w:eastAsia="zh-CN"/>
        </w:rPr>
        <w:t>Observation 5: The gNB possesses the necessary real-time TRP status information and is therefore more capable of selecting appropriate TRPs for sensing.</w:t>
      </w:r>
    </w:p>
    <w:p w14:paraId="1A13BED8">
      <w:pPr>
        <w:rPr>
          <w:rFonts w:hint="default"/>
          <w:b/>
          <w:bCs/>
          <w:u w:val="none"/>
          <w:lang w:val="en-US" w:eastAsia="zh-CN"/>
        </w:rPr>
      </w:pPr>
      <w:r>
        <w:rPr>
          <w:rFonts w:hint="eastAsia"/>
          <w:b/>
          <w:bCs/>
          <w:u w:val="none"/>
          <w:lang w:val="en-US" w:eastAsia="zh-CN"/>
        </w:rPr>
        <w:t xml:space="preserve">Proposal 2: Turn </w:t>
      </w:r>
      <w:r>
        <w:rPr>
          <w:rFonts w:hint="default"/>
          <w:b/>
          <w:bCs/>
          <w:u w:val="none"/>
          <w:lang w:val="en-US" w:eastAsia="zh-CN"/>
        </w:rPr>
        <w:t>“WA: gNB decides TRP(s) for sensing.”</w:t>
      </w:r>
      <w:r>
        <w:rPr>
          <w:rFonts w:hint="eastAsia"/>
          <w:b/>
          <w:bCs/>
          <w:u w:val="none"/>
          <w:lang w:val="en-US" w:eastAsia="zh-CN"/>
        </w:rPr>
        <w:t xml:space="preserve"> to agreement.</w:t>
      </w:r>
    </w:p>
    <w:p w14:paraId="724CB8E6">
      <w:pPr>
        <w:rPr>
          <w:rFonts w:hint="eastAsia"/>
          <w:b w:val="0"/>
          <w:bCs w:val="0"/>
          <w:lang w:val="en-US" w:eastAsia="zh-CN"/>
        </w:rPr>
      </w:pPr>
      <w:r>
        <w:rPr>
          <w:rFonts w:hint="eastAsia"/>
          <w:b w:val="0"/>
          <w:bCs w:val="0"/>
          <w:lang w:val="en-US" w:eastAsia="zh-CN"/>
        </w:rPr>
        <w:t xml:space="preserve">From an architectural perspective, the gNB owns the relevant sensing resources (e.g., antennas) and has knowledge of their configurations (e.g., location, orientation). Regardless of the granularity of sensing measurements reported to the network, the gNB will inevitably perform some level of data processing. Such processing may range from basic digitization and formatting for raw-data reporting to more advanced computations for intermediate or object-level reporting.Therefore, the architecture should assume a generalized </w:t>
      </w:r>
      <w:r>
        <w:rPr>
          <w:rFonts w:hint="default"/>
          <w:b w:val="0"/>
          <w:bCs w:val="0"/>
          <w:lang w:val="en-US" w:eastAsia="zh-CN"/>
        </w:rPr>
        <w:t>“</w:t>
      </w:r>
      <w:r>
        <w:rPr>
          <w:rFonts w:hint="eastAsia"/>
          <w:b w:val="0"/>
          <w:bCs w:val="0"/>
          <w:lang w:val="en-US" w:eastAsia="zh-CN"/>
        </w:rPr>
        <w:t>sensing-data-processing</w:t>
      </w:r>
      <w:r>
        <w:rPr>
          <w:rFonts w:hint="default"/>
          <w:b w:val="0"/>
          <w:bCs w:val="0"/>
          <w:lang w:val="en-US" w:eastAsia="zh-CN"/>
        </w:rPr>
        <w:t>”</w:t>
      </w:r>
      <w:r>
        <w:rPr>
          <w:rFonts w:hint="eastAsia"/>
          <w:b w:val="0"/>
          <w:bCs w:val="0"/>
          <w:lang w:val="en-US" w:eastAsia="zh-CN"/>
        </w:rPr>
        <w:t xml:space="preserve"> capability at the gNB. This preserves implementation flexibility and ensures a future-proof design capable of supporting any sensing reporting granularity defined by RAN1.</w:t>
      </w:r>
    </w:p>
    <w:p w14:paraId="38C1A777">
      <w:pPr>
        <w:rPr>
          <w:rFonts w:hint="default"/>
          <w:b/>
          <w:bCs/>
          <w:lang w:val="en-US" w:eastAsia="zh-CN"/>
        </w:rPr>
      </w:pPr>
      <w:r>
        <w:rPr>
          <w:rFonts w:hint="default"/>
          <w:b/>
          <w:bCs/>
          <w:lang w:val="en-US" w:eastAsia="zh-CN"/>
        </w:rPr>
        <w:t>Observation</w:t>
      </w:r>
      <w:r>
        <w:rPr>
          <w:rFonts w:hint="eastAsia"/>
          <w:b/>
          <w:bCs/>
          <w:lang w:val="en-US" w:eastAsia="zh-CN"/>
        </w:rPr>
        <w:t xml:space="preserve"> 6:The gNB inherently performs sensing-data processing based on its resources and configurations, regardless of measurement type reported</w:t>
      </w:r>
      <w:r>
        <w:rPr>
          <w:rFonts w:hint="default"/>
          <w:b/>
          <w:bCs/>
          <w:lang w:val="en-US" w:eastAsia="zh-CN"/>
        </w:rPr>
        <w:t>.</w:t>
      </w:r>
    </w:p>
    <w:p w14:paraId="21E20796">
      <w:pPr>
        <w:rPr>
          <w:rFonts w:hint="default"/>
          <w:b/>
          <w:bCs/>
          <w:lang w:val="en-US" w:eastAsia="zh-CN"/>
        </w:rPr>
      </w:pPr>
      <w:r>
        <w:rPr>
          <w:rFonts w:hint="default"/>
          <w:b/>
          <w:bCs/>
          <w:lang w:val="en-US" w:eastAsia="zh-CN"/>
        </w:rPr>
        <w:t>Proposal</w:t>
      </w:r>
      <w:r>
        <w:rPr>
          <w:rFonts w:hint="eastAsia"/>
          <w:b/>
          <w:bCs/>
          <w:lang w:val="en-US" w:eastAsia="zh-CN"/>
        </w:rPr>
        <w:t xml:space="preserve"> 3: RAN3 agrees that gNB performs sensing data processing.</w:t>
      </w:r>
    </w:p>
    <w:p w14:paraId="64474B60">
      <w:pPr>
        <w:pStyle w:val="3"/>
        <w:rPr>
          <w:rFonts w:hint="default"/>
          <w:lang w:val="en-US" w:eastAsia="zh-CN"/>
        </w:rPr>
      </w:pPr>
      <w:r>
        <w:rPr>
          <w:rFonts w:hint="eastAsia"/>
          <w:lang w:val="en-US" w:eastAsia="zh-CN"/>
        </w:rPr>
        <w:t xml:space="preserve">2.3 </w:t>
      </w:r>
      <w:r>
        <w:rPr>
          <w:rFonts w:hint="eastAsia"/>
          <w:lang w:val="en-US" w:eastAsia="zh-CN"/>
        </w:rPr>
        <w:tab/>
      </w:r>
      <w:r>
        <w:rPr>
          <w:rFonts w:hint="eastAsia"/>
          <w:lang w:val="en-US" w:eastAsia="zh-CN"/>
        </w:rPr>
        <w:t>Protocol options for sensing data</w:t>
      </w:r>
    </w:p>
    <w:p w14:paraId="019348E1">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r>
        <w:rPr>
          <w:rFonts w:hint="eastAsia" w:ascii="Times New Roman" w:hAnsi="Times New Roman" w:cs="Times New Roman"/>
          <w:lang w:val="en-US" w:eastAsia="zh-CN" w:bidi="ar-SA"/>
        </w:rPr>
        <w:t>During the previous meeting, three candidate transport protocols</w:t>
      </w:r>
      <w:r>
        <w:rPr>
          <w:rFonts w:hint="eastAsia" w:cs="Times New Roman"/>
          <w:lang w:val="en-US" w:eastAsia="zh-CN" w:bidi="ar-SA"/>
        </w:rPr>
        <w:t xml:space="preserve">, </w:t>
      </w:r>
      <w:r>
        <w:rPr>
          <w:rFonts w:hint="eastAsia" w:ascii="Times New Roman" w:hAnsi="Times New Roman" w:cs="Times New Roman"/>
          <w:lang w:val="en-US" w:eastAsia="zh-CN" w:bidi="ar-SA"/>
        </w:rPr>
        <w:t>SCTP</w:t>
      </w:r>
      <w:r>
        <w:rPr>
          <w:rFonts w:hint="eastAsia" w:cs="Times New Roman"/>
          <w:lang w:val="en-US" w:eastAsia="zh-CN" w:bidi="ar-SA"/>
        </w:rPr>
        <w:t>-</w:t>
      </w:r>
      <w:r>
        <w:rPr>
          <w:rFonts w:hint="eastAsia" w:ascii="Times New Roman" w:hAnsi="Times New Roman" w:cs="Times New Roman"/>
          <w:lang w:val="en-US" w:eastAsia="zh-CN" w:bidi="ar-SA"/>
        </w:rPr>
        <w:t>based, GTP</w:t>
      </w:r>
      <w:r>
        <w:rPr>
          <w:rFonts w:hint="eastAsia" w:cs="Times New Roman"/>
          <w:lang w:val="en-US" w:eastAsia="zh-CN" w:bidi="ar-SA"/>
        </w:rPr>
        <w:t>-</w:t>
      </w:r>
      <w:r>
        <w:rPr>
          <w:rFonts w:hint="eastAsia" w:ascii="Times New Roman" w:hAnsi="Times New Roman" w:cs="Times New Roman"/>
          <w:lang w:val="en-US" w:eastAsia="zh-CN" w:bidi="ar-SA"/>
        </w:rPr>
        <w:t>U</w:t>
      </w:r>
      <w:r>
        <w:rPr>
          <w:rFonts w:hint="eastAsia" w:cs="Times New Roman"/>
          <w:lang w:val="en-US" w:eastAsia="zh-CN" w:bidi="ar-SA"/>
        </w:rPr>
        <w:t>-</w:t>
      </w:r>
      <w:r>
        <w:rPr>
          <w:rFonts w:hint="eastAsia" w:ascii="Times New Roman" w:hAnsi="Times New Roman" w:cs="Times New Roman"/>
          <w:lang w:val="en-US" w:eastAsia="zh-CN" w:bidi="ar-SA"/>
        </w:rPr>
        <w:t>based, and WebSocket</w:t>
      </w:r>
      <w:r>
        <w:rPr>
          <w:rFonts w:hint="eastAsia" w:cs="Times New Roman"/>
          <w:lang w:val="en-US" w:eastAsia="zh-CN" w:bidi="ar-SA"/>
        </w:rPr>
        <w:t>-</w:t>
      </w:r>
      <w:r>
        <w:rPr>
          <w:rFonts w:hint="eastAsia" w:ascii="Times New Roman" w:hAnsi="Times New Roman" w:cs="Times New Roman"/>
          <w:lang w:val="en-US" w:eastAsia="zh-CN" w:bidi="ar-SA"/>
        </w:rPr>
        <w:t>based</w:t>
      </w:r>
      <w:r>
        <w:rPr>
          <w:rFonts w:hint="eastAsia" w:cs="Times New Roman"/>
          <w:lang w:val="en-US" w:eastAsia="zh-CN" w:bidi="ar-SA"/>
        </w:rPr>
        <w:t xml:space="preserve">, </w:t>
      </w:r>
      <w:r>
        <w:rPr>
          <w:rFonts w:hint="eastAsia" w:ascii="Times New Roman" w:hAnsi="Times New Roman" w:cs="Times New Roman"/>
          <w:lang w:val="en-US" w:eastAsia="zh-CN" w:bidi="ar-SA"/>
        </w:rPr>
        <w:t>were identified for sensing data transmission. The final selection must consider (i) the expected data volume for different sensing levels being studied in RAN1 [3], and (ii) the latency, efficiency, and reliability requirements defined by SA1 [4].</w:t>
      </w:r>
    </w:p>
    <w:p w14:paraId="47ACC093">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u w:val="single"/>
          <w:lang w:val="en-US" w:eastAsia="zh-CN" w:bidi="ar-SA"/>
        </w:rPr>
      </w:pPr>
      <w:r>
        <w:rPr>
          <w:rFonts w:hint="default" w:ascii="Times New Roman" w:hAnsi="Times New Roman" w:cs="Times New Roman"/>
          <w:b/>
          <w:bCs/>
          <w:u w:val="single"/>
          <w:lang w:val="en-US" w:eastAsia="zh-CN" w:bidi="ar-SA"/>
        </w:rPr>
        <w:t xml:space="preserve">Transmission </w:t>
      </w:r>
      <w:r>
        <w:rPr>
          <w:rFonts w:hint="eastAsia" w:ascii="Times New Roman" w:hAnsi="Times New Roman" w:cs="Times New Roman"/>
          <w:b/>
          <w:bCs/>
          <w:u w:val="single"/>
          <w:lang w:val="en-US" w:eastAsia="zh-CN" w:bidi="ar-SA"/>
        </w:rPr>
        <w:t>payload size</w:t>
      </w:r>
    </w:p>
    <w:p w14:paraId="5166F694">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r>
        <w:rPr>
          <w:rFonts w:hint="default" w:ascii="Times New Roman" w:hAnsi="Times New Roman" w:cs="Times New Roman"/>
          <w:lang w:val="en-US" w:eastAsia="zh-CN" w:bidi="ar-SA"/>
        </w:rPr>
        <w:t xml:space="preserve">RAN1 has currently identified multiple </w:t>
      </w:r>
      <w:r>
        <w:rPr>
          <w:rFonts w:hint="eastAsia" w:cs="Times New Roman"/>
          <w:lang w:val="en-US" w:eastAsia="zh-CN" w:bidi="ar-SA"/>
        </w:rPr>
        <w:t xml:space="preserve">levels </w:t>
      </w:r>
      <w:r>
        <w:rPr>
          <w:rFonts w:hint="default" w:ascii="Times New Roman" w:hAnsi="Times New Roman" w:cs="Times New Roman"/>
          <w:lang w:val="en-US" w:eastAsia="zh-CN" w:bidi="ar-SA"/>
        </w:rPr>
        <w:t xml:space="preserve">of sensing data, ranging from Level A (Raw data) to Level D (Object/Target level), with data </w:t>
      </w:r>
      <w:r>
        <w:rPr>
          <w:rFonts w:hint="eastAsia" w:ascii="Times New Roman" w:hAnsi="Times New Roman" w:cs="Times New Roman"/>
          <w:lang w:val="en-US" w:eastAsia="zh-CN" w:bidi="ar-SA"/>
        </w:rPr>
        <w:t xml:space="preserve">size </w:t>
      </w:r>
      <w:r>
        <w:rPr>
          <w:rFonts w:hint="default" w:ascii="Times New Roman" w:hAnsi="Times New Roman" w:cs="Times New Roman"/>
          <w:lang w:val="en-US" w:eastAsia="zh-CN" w:bidi="ar-SA"/>
        </w:rPr>
        <w:t>varying significantly from Gb</w:t>
      </w:r>
      <w:r>
        <w:rPr>
          <w:rFonts w:hint="eastAsia" w:ascii="Times New Roman" w:hAnsi="Times New Roman" w:cs="Times New Roman"/>
          <w:lang w:val="en-US" w:eastAsia="zh-CN" w:bidi="ar-SA"/>
        </w:rPr>
        <w:t>its</w:t>
      </w:r>
      <w:r>
        <w:rPr>
          <w:rFonts w:hint="default" w:ascii="Times New Roman" w:hAnsi="Times New Roman" w:cs="Times New Roman"/>
          <w:lang w:val="en-US" w:eastAsia="zh-CN" w:bidi="ar-SA"/>
        </w:rPr>
        <w:t xml:space="preserve"> to Kb</w:t>
      </w:r>
      <w:r>
        <w:rPr>
          <w:rFonts w:hint="eastAsia" w:ascii="Times New Roman" w:hAnsi="Times New Roman" w:cs="Times New Roman"/>
          <w:lang w:val="en-US" w:eastAsia="zh-CN" w:bidi="ar-SA"/>
        </w:rPr>
        <w:t>its</w:t>
      </w:r>
      <w:r>
        <w:rPr>
          <w:rFonts w:hint="default" w:ascii="Times New Roman" w:hAnsi="Times New Roman" w:cs="Times New Roman"/>
          <w:lang w:val="en-US" w:eastAsia="zh-CN" w:bidi="ar-SA"/>
        </w:rPr>
        <w:t xml:space="preserve">. While these levels are still under discussion, </w:t>
      </w:r>
      <w:r>
        <w:rPr>
          <w:rFonts w:hint="eastAsia" w:cs="Times New Roman"/>
          <w:lang w:val="en-US" w:eastAsia="zh-CN" w:bidi="ar-SA"/>
        </w:rPr>
        <w:t xml:space="preserve">we </w:t>
      </w:r>
      <w:r>
        <w:rPr>
          <w:rFonts w:hint="default" w:ascii="Times New Roman" w:hAnsi="Times New Roman" w:cs="Times New Roman"/>
          <w:lang w:val="en-US" w:eastAsia="zh-CN" w:bidi="ar-SA"/>
        </w:rPr>
        <w:t>believes that some level consolidation or down‑selection will likely be needed in future RAN1/RAN3 meetings to ensure practical transport feasibility. In particular, transporting Level‑A raw data over backhaul appears challenging due to extremely large payloads</w:t>
      </w:r>
    </w:p>
    <w:p w14:paraId="2D2D7275">
      <w:pPr>
        <w:keepNext w:val="0"/>
        <w:keepLines w:val="0"/>
        <w:pageBreakBefore w:val="0"/>
        <w:widowControl/>
        <w:kinsoku/>
        <w:wordWrap/>
        <w:overflowPunct/>
        <w:topLinePunct w:val="0"/>
        <w:autoSpaceDE/>
        <w:autoSpaceDN/>
        <w:bidi w:val="0"/>
        <w:adjustRightInd/>
        <w:snapToGrid/>
        <w:textAlignment w:val="auto"/>
        <w:outlineLvl w:val="9"/>
        <w:rPr>
          <w:rFonts w:hint="eastAsia" w:ascii="Times New Roman" w:hAnsi="Times New Roman" w:cs="Times New Roman"/>
          <w:lang w:val="en-US" w:eastAsia="zh-CN" w:bidi="ar-SA"/>
        </w:rPr>
      </w:pPr>
      <w:r>
        <w:rPr>
          <w:rFonts w:hint="default" w:ascii="Times New Roman" w:hAnsi="Times New Roman" w:cs="Times New Roman"/>
          <w:lang w:val="en-US" w:eastAsia="zh-CN" w:bidi="ar-SA"/>
        </w:rPr>
        <w:t>For the current study, protocol evaluation considers all levels (A–D). Any future refinement can take into account realistic transport constraints</w:t>
      </w:r>
      <w:r>
        <w:rPr>
          <w:rFonts w:hint="eastAsia" w:cs="Times New Roman"/>
          <w:lang w:val="en-US" w:eastAsia="zh-CN" w:bidi="ar-SA"/>
        </w:rPr>
        <w:t xml:space="preserve"> and the discussion progress</w:t>
      </w:r>
      <w:r>
        <w:rPr>
          <w:rFonts w:hint="default" w:ascii="Times New Roman" w:hAnsi="Times New Roman" w:cs="Times New Roman"/>
          <w:lang w:val="en-US" w:eastAsia="zh-CN" w:bidi="ar-SA"/>
        </w:rPr>
        <w:t>. According to RAN1’s offline discussion, Levels A/B fall within the very high‑bandwidth range (tens of Mbit</w:t>
      </w:r>
      <w:r>
        <w:rPr>
          <w:rFonts w:hint="eastAsia" w:cs="Times New Roman"/>
          <w:lang w:val="en-US" w:eastAsia="zh-CN" w:bidi="ar-SA"/>
        </w:rPr>
        <w:t>s</w:t>
      </w:r>
      <w:r>
        <w:rPr>
          <w:rFonts w:hint="default" w:ascii="Times New Roman" w:hAnsi="Times New Roman" w:cs="Times New Roman"/>
          <w:lang w:val="en-US" w:eastAsia="zh-CN" w:bidi="ar-SA"/>
        </w:rPr>
        <w:t xml:space="preserve"> up to multi‑Gbit</w:t>
      </w:r>
      <w:r>
        <w:rPr>
          <w:rFonts w:hint="eastAsia" w:cs="Times New Roman"/>
          <w:lang w:val="en-US" w:eastAsia="zh-CN" w:bidi="ar-SA"/>
        </w:rPr>
        <w:t>s</w:t>
      </w:r>
      <w:r>
        <w:rPr>
          <w:rFonts w:hint="default" w:ascii="Times New Roman" w:hAnsi="Times New Roman" w:cs="Times New Roman"/>
          <w:lang w:val="en-US" w:eastAsia="zh-CN" w:bidi="ar-SA"/>
        </w:rPr>
        <w:t>), whereas Levels C/D are much smaller (Kbit–hundreds of Kbit) but carry more critical information.</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417"/>
        <w:gridCol w:w="1417"/>
        <w:gridCol w:w="1417"/>
        <w:gridCol w:w="1417"/>
        <w:gridCol w:w="1417"/>
      </w:tblGrid>
      <w:tr w14:paraId="52BB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restart"/>
            <w:shd w:val="clear" w:color="auto" w:fill="D8D8D8" w:themeFill="background1" w:themeFillShade="D9"/>
            <w:vAlign w:val="center"/>
          </w:tcPr>
          <w:p w14:paraId="021A421B">
            <w:pPr>
              <w:pStyle w:val="31"/>
              <w:spacing w:after="0"/>
              <w:jc w:val="center"/>
              <w:rPr>
                <w:rFonts w:ascii="Cambria" w:hAnsi="Cambria" w:eastAsiaTheme="minorEastAsia"/>
                <w:lang w:eastAsia="zh-CN"/>
              </w:rPr>
            </w:pPr>
            <w:r>
              <w:rPr>
                <w:rFonts w:hint="eastAsia" w:ascii="Cambria" w:hAnsi="Cambria" w:eastAsiaTheme="minorEastAsia"/>
                <w:lang w:eastAsia="zh-CN"/>
              </w:rPr>
              <w:t>Level</w:t>
            </w:r>
          </w:p>
        </w:tc>
        <w:tc>
          <w:tcPr>
            <w:tcW w:w="1417" w:type="dxa"/>
            <w:vMerge w:val="restart"/>
            <w:shd w:val="clear" w:color="auto" w:fill="D8D8D8" w:themeFill="background1" w:themeFillShade="D9"/>
            <w:vAlign w:val="center"/>
          </w:tcPr>
          <w:p w14:paraId="68699640">
            <w:pPr>
              <w:pStyle w:val="31"/>
              <w:spacing w:after="0"/>
              <w:jc w:val="center"/>
              <w:rPr>
                <w:rFonts w:ascii="Cambria" w:hAnsi="Cambria" w:eastAsiaTheme="minorEastAsia"/>
                <w:lang w:eastAsia="zh-CN"/>
              </w:rPr>
            </w:pPr>
            <w:r>
              <w:rPr>
                <w:rFonts w:hint="eastAsia" w:ascii="Cambria" w:hAnsi="Cambria" w:eastAsiaTheme="minorEastAsia"/>
                <w:lang w:eastAsia="zh-CN"/>
              </w:rPr>
              <w:t>Option</w:t>
            </w:r>
          </w:p>
        </w:tc>
        <w:tc>
          <w:tcPr>
            <w:tcW w:w="5668" w:type="dxa"/>
            <w:gridSpan w:val="4"/>
            <w:shd w:val="clear" w:color="auto" w:fill="D8D8D8" w:themeFill="background1" w:themeFillShade="D9"/>
            <w:vAlign w:val="center"/>
          </w:tcPr>
          <w:p w14:paraId="276C8B30">
            <w:pPr>
              <w:pStyle w:val="31"/>
              <w:spacing w:after="0"/>
              <w:jc w:val="center"/>
              <w:rPr>
                <w:rFonts w:ascii="Cambria" w:hAnsi="Cambria" w:eastAsiaTheme="minorEastAsia"/>
                <w:lang w:eastAsia="zh-CN"/>
              </w:rPr>
            </w:pPr>
            <w:r>
              <w:rPr>
                <w:rFonts w:ascii="Cambria" w:hAnsi="Cambria" w:eastAsiaTheme="minorEastAsia"/>
                <w:lang w:eastAsia="zh-CN"/>
              </w:rPr>
              <w:t>P</w:t>
            </w:r>
            <w:r>
              <w:rPr>
                <w:rFonts w:hint="eastAsia" w:ascii="Cambria" w:hAnsi="Cambria" w:eastAsiaTheme="minorEastAsia"/>
                <w:lang w:eastAsia="zh-CN"/>
              </w:rPr>
              <w:t>ayload size (bits)</w:t>
            </w:r>
          </w:p>
        </w:tc>
      </w:tr>
      <w:tr w14:paraId="6023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shd w:val="clear" w:color="auto" w:fill="D8D8D8" w:themeFill="background1" w:themeFillShade="D9"/>
            <w:vAlign w:val="center"/>
          </w:tcPr>
          <w:p w14:paraId="325F50E5">
            <w:pPr>
              <w:pStyle w:val="31"/>
              <w:spacing w:after="0"/>
              <w:jc w:val="center"/>
              <w:rPr>
                <w:rFonts w:ascii="Cambria" w:hAnsi="Cambria" w:eastAsiaTheme="minorEastAsia"/>
                <w:lang w:eastAsia="zh-CN"/>
              </w:rPr>
            </w:pPr>
          </w:p>
        </w:tc>
        <w:tc>
          <w:tcPr>
            <w:tcW w:w="1417" w:type="dxa"/>
            <w:vMerge w:val="continue"/>
            <w:shd w:val="clear" w:color="auto" w:fill="D8D8D8" w:themeFill="background1" w:themeFillShade="D9"/>
            <w:vAlign w:val="center"/>
          </w:tcPr>
          <w:p w14:paraId="44AC90C4">
            <w:pPr>
              <w:pStyle w:val="31"/>
              <w:spacing w:after="0"/>
              <w:jc w:val="center"/>
              <w:rPr>
                <w:rFonts w:ascii="Cambria" w:hAnsi="Cambria" w:eastAsiaTheme="minorEastAsia"/>
                <w:lang w:eastAsia="zh-CN"/>
              </w:rPr>
            </w:pPr>
          </w:p>
        </w:tc>
        <w:tc>
          <w:tcPr>
            <w:tcW w:w="1417" w:type="dxa"/>
            <w:shd w:val="clear" w:color="auto" w:fill="D8D8D8" w:themeFill="background1" w:themeFillShade="D9"/>
            <w:vAlign w:val="center"/>
          </w:tcPr>
          <w:p w14:paraId="666F9801">
            <w:pPr>
              <w:pStyle w:val="31"/>
              <w:spacing w:after="0"/>
              <w:jc w:val="center"/>
              <w:rPr>
                <w:rFonts w:ascii="Cambria" w:hAnsi="Cambria" w:eastAsiaTheme="minorEastAsia"/>
                <w:lang w:eastAsia="zh-CN"/>
              </w:rPr>
            </w:pPr>
            <w:r>
              <w:rPr>
                <w:rFonts w:hint="eastAsia" w:ascii="Cambria" w:hAnsi="Cambria" w:eastAsiaTheme="minorEastAsia"/>
                <w:lang w:eastAsia="zh-CN"/>
              </w:rPr>
              <w:t>minimum</w:t>
            </w:r>
          </w:p>
        </w:tc>
        <w:tc>
          <w:tcPr>
            <w:tcW w:w="1417" w:type="dxa"/>
            <w:shd w:val="clear" w:color="auto" w:fill="D8D8D8" w:themeFill="background1" w:themeFillShade="D9"/>
            <w:vAlign w:val="center"/>
          </w:tcPr>
          <w:p w14:paraId="229815A8">
            <w:pPr>
              <w:pStyle w:val="31"/>
              <w:spacing w:after="0"/>
              <w:jc w:val="center"/>
              <w:rPr>
                <w:rFonts w:ascii="Cambria" w:hAnsi="Cambria" w:eastAsiaTheme="minorEastAsia"/>
                <w:lang w:eastAsia="zh-CN"/>
              </w:rPr>
            </w:pPr>
            <w:r>
              <w:rPr>
                <w:rFonts w:hint="eastAsia" w:ascii="Cambria" w:hAnsi="Cambria" w:eastAsiaTheme="minorEastAsia"/>
                <w:lang w:eastAsia="zh-CN"/>
              </w:rPr>
              <w:t>medium</w:t>
            </w:r>
          </w:p>
        </w:tc>
        <w:tc>
          <w:tcPr>
            <w:tcW w:w="1417" w:type="dxa"/>
            <w:shd w:val="clear" w:color="auto" w:fill="D8D8D8" w:themeFill="background1" w:themeFillShade="D9"/>
            <w:vAlign w:val="center"/>
          </w:tcPr>
          <w:p w14:paraId="6B468696">
            <w:pPr>
              <w:pStyle w:val="31"/>
              <w:spacing w:after="0"/>
              <w:jc w:val="center"/>
              <w:rPr>
                <w:rFonts w:ascii="Cambria" w:hAnsi="Cambria" w:eastAsiaTheme="minorEastAsia"/>
                <w:lang w:eastAsia="zh-CN"/>
              </w:rPr>
            </w:pPr>
            <w:r>
              <w:rPr>
                <w:rFonts w:ascii="Cambria" w:hAnsi="Cambria" w:eastAsiaTheme="minorEastAsia"/>
                <w:lang w:eastAsia="zh-CN"/>
              </w:rPr>
              <w:t>M</w:t>
            </w:r>
            <w:r>
              <w:rPr>
                <w:rFonts w:hint="eastAsia" w:ascii="Cambria" w:hAnsi="Cambria" w:eastAsiaTheme="minorEastAsia"/>
                <w:lang w:eastAsia="zh-CN"/>
              </w:rPr>
              <w:t>aximum</w:t>
            </w:r>
          </w:p>
        </w:tc>
        <w:tc>
          <w:tcPr>
            <w:tcW w:w="1417" w:type="dxa"/>
            <w:shd w:val="clear" w:color="auto" w:fill="D8D8D8" w:themeFill="background1" w:themeFillShade="D9"/>
          </w:tcPr>
          <w:p w14:paraId="207EBDBA">
            <w:pPr>
              <w:pStyle w:val="31"/>
              <w:spacing w:after="0"/>
              <w:jc w:val="center"/>
              <w:rPr>
                <w:rFonts w:ascii="Cambria" w:hAnsi="Cambria" w:eastAsiaTheme="minorEastAsia"/>
                <w:lang w:eastAsia="zh-CN"/>
              </w:rPr>
            </w:pPr>
            <w:r>
              <w:rPr>
                <w:rFonts w:ascii="Cambria" w:hAnsi="Cambria" w:eastAsiaTheme="minorEastAsia"/>
                <w:lang w:eastAsia="zh-CN"/>
              </w:rPr>
              <w:t>M</w:t>
            </w:r>
            <w:r>
              <w:rPr>
                <w:rFonts w:hint="eastAsia" w:ascii="Cambria" w:hAnsi="Cambria" w:eastAsiaTheme="minorEastAsia"/>
                <w:lang w:eastAsia="zh-CN"/>
              </w:rPr>
              <w:t>ax-FFS</w:t>
            </w:r>
          </w:p>
        </w:tc>
      </w:tr>
      <w:tr w14:paraId="28084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76" w:type="dxa"/>
            <w:vAlign w:val="center"/>
          </w:tcPr>
          <w:p w14:paraId="5AF7436C">
            <w:pPr>
              <w:pStyle w:val="31"/>
              <w:spacing w:after="0"/>
              <w:jc w:val="center"/>
              <w:rPr>
                <w:rFonts w:ascii="Cambria" w:hAnsi="Cambria" w:eastAsiaTheme="minorEastAsia"/>
                <w:lang w:eastAsia="zh-CN"/>
              </w:rPr>
            </w:pPr>
            <w:r>
              <w:rPr>
                <w:rFonts w:hint="eastAsia" w:ascii="Cambria" w:hAnsi="Cambria" w:eastAsiaTheme="minorEastAsia"/>
                <w:lang w:eastAsia="zh-CN"/>
              </w:rPr>
              <w:t>A</w:t>
            </w:r>
          </w:p>
        </w:tc>
        <w:tc>
          <w:tcPr>
            <w:tcW w:w="1417" w:type="dxa"/>
            <w:vAlign w:val="center"/>
          </w:tcPr>
          <w:p w14:paraId="449C1EC5">
            <w:pPr>
              <w:pStyle w:val="31"/>
              <w:spacing w:after="0"/>
              <w:jc w:val="center"/>
              <w:rPr>
                <w:rFonts w:ascii="Cambria" w:hAnsi="Cambria" w:eastAsiaTheme="minorEastAsia"/>
                <w:lang w:eastAsia="zh-CN"/>
              </w:rPr>
            </w:pPr>
            <w:r>
              <w:rPr>
                <w:rFonts w:hint="eastAsia" w:ascii="Cambria" w:hAnsi="Cambria" w:eastAsiaTheme="minorEastAsia"/>
                <w:lang w:eastAsia="zh-CN"/>
              </w:rPr>
              <w:t>A1, A2</w:t>
            </w:r>
          </w:p>
        </w:tc>
        <w:tc>
          <w:tcPr>
            <w:tcW w:w="1417" w:type="dxa"/>
            <w:vAlign w:val="center"/>
          </w:tcPr>
          <w:p w14:paraId="771B5214">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644M</w:t>
            </w:r>
          </w:p>
        </w:tc>
        <w:tc>
          <w:tcPr>
            <w:tcW w:w="1417" w:type="dxa"/>
            <w:vAlign w:val="center"/>
          </w:tcPr>
          <w:p w14:paraId="57A68C09">
            <w:pPr>
              <w:pStyle w:val="31"/>
              <w:spacing w:after="0"/>
              <w:jc w:val="center"/>
              <w:rPr>
                <w:rFonts w:ascii="Cambria" w:hAnsi="Cambria" w:eastAsiaTheme="minorEastAsia"/>
                <w:lang w:eastAsia="zh-CN"/>
              </w:rPr>
            </w:pPr>
          </w:p>
        </w:tc>
        <w:tc>
          <w:tcPr>
            <w:tcW w:w="1417" w:type="dxa"/>
            <w:vAlign w:val="center"/>
          </w:tcPr>
          <w:p w14:paraId="45CD5323">
            <w:pPr>
              <w:pStyle w:val="31"/>
              <w:spacing w:after="0"/>
              <w:jc w:val="center"/>
              <w:rPr>
                <w:rFonts w:ascii="Cambria" w:hAnsi="Cambria" w:eastAsiaTheme="minorEastAsia"/>
                <w:lang w:eastAsia="zh-CN"/>
              </w:rPr>
            </w:pPr>
            <w:r>
              <w:rPr>
                <w:rFonts w:hint="eastAsia" w:ascii="Cambria" w:hAnsi="Cambria" w:eastAsiaTheme="minorEastAsia"/>
                <w:color w:val="EE0000"/>
                <w:lang w:eastAsia="zh-CN"/>
              </w:rPr>
              <w:t>6.44G</w:t>
            </w:r>
          </w:p>
        </w:tc>
        <w:tc>
          <w:tcPr>
            <w:tcW w:w="1417" w:type="dxa"/>
          </w:tcPr>
          <w:p w14:paraId="13C1E676">
            <w:pPr>
              <w:pStyle w:val="31"/>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6.44G</w:t>
            </w:r>
          </w:p>
        </w:tc>
      </w:tr>
      <w:tr w14:paraId="47CC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restart"/>
            <w:vAlign w:val="center"/>
          </w:tcPr>
          <w:p w14:paraId="5809722A">
            <w:pPr>
              <w:pStyle w:val="31"/>
              <w:spacing w:after="0"/>
              <w:jc w:val="center"/>
              <w:rPr>
                <w:rFonts w:ascii="Cambria" w:hAnsi="Cambria" w:eastAsiaTheme="minorEastAsia"/>
                <w:lang w:eastAsia="zh-CN"/>
              </w:rPr>
            </w:pPr>
            <w:r>
              <w:rPr>
                <w:rFonts w:hint="eastAsia" w:ascii="Cambria" w:hAnsi="Cambria" w:eastAsiaTheme="minorEastAsia"/>
                <w:lang w:eastAsia="zh-CN"/>
              </w:rPr>
              <w:t>B</w:t>
            </w:r>
          </w:p>
        </w:tc>
        <w:tc>
          <w:tcPr>
            <w:tcW w:w="1417" w:type="dxa"/>
            <w:vAlign w:val="center"/>
          </w:tcPr>
          <w:p w14:paraId="2AE230BD">
            <w:pPr>
              <w:pStyle w:val="31"/>
              <w:spacing w:after="0"/>
              <w:jc w:val="center"/>
              <w:rPr>
                <w:rFonts w:ascii="Cambria" w:hAnsi="Cambria" w:eastAsiaTheme="minorEastAsia"/>
                <w:lang w:eastAsia="zh-CN"/>
              </w:rPr>
            </w:pPr>
            <w:r>
              <w:rPr>
                <w:rFonts w:hint="eastAsia" w:ascii="Cambria" w:hAnsi="Cambria" w:eastAsiaTheme="minorEastAsia"/>
                <w:lang w:eastAsia="zh-CN"/>
              </w:rPr>
              <w:t>B1</w:t>
            </w:r>
          </w:p>
        </w:tc>
        <w:tc>
          <w:tcPr>
            <w:tcW w:w="1417" w:type="dxa"/>
            <w:vAlign w:val="center"/>
          </w:tcPr>
          <w:p w14:paraId="0FBA60D6">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56.6M</w:t>
            </w:r>
          </w:p>
        </w:tc>
        <w:tc>
          <w:tcPr>
            <w:tcW w:w="1417" w:type="dxa"/>
            <w:vAlign w:val="center"/>
          </w:tcPr>
          <w:p w14:paraId="441EE22F">
            <w:pPr>
              <w:pStyle w:val="31"/>
              <w:spacing w:after="0"/>
              <w:jc w:val="center"/>
              <w:rPr>
                <w:rFonts w:ascii="Cambria" w:hAnsi="Cambria" w:eastAsiaTheme="minorEastAsia"/>
                <w:lang w:eastAsia="zh-CN"/>
              </w:rPr>
            </w:pPr>
          </w:p>
        </w:tc>
        <w:tc>
          <w:tcPr>
            <w:tcW w:w="1417" w:type="dxa"/>
            <w:vAlign w:val="center"/>
          </w:tcPr>
          <w:p w14:paraId="40AB8C95">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918.2M</w:t>
            </w:r>
          </w:p>
        </w:tc>
        <w:tc>
          <w:tcPr>
            <w:tcW w:w="1417" w:type="dxa"/>
          </w:tcPr>
          <w:p w14:paraId="36374EAC">
            <w:pPr>
              <w:pStyle w:val="31"/>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2.82G</w:t>
            </w:r>
          </w:p>
        </w:tc>
      </w:tr>
      <w:tr w14:paraId="4D52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276" w:type="dxa"/>
            <w:vMerge w:val="continue"/>
            <w:vAlign w:val="center"/>
          </w:tcPr>
          <w:p w14:paraId="5BAD03C5">
            <w:pPr>
              <w:pStyle w:val="31"/>
              <w:spacing w:after="0"/>
              <w:jc w:val="center"/>
              <w:rPr>
                <w:rFonts w:ascii="Cambria" w:hAnsi="Cambria" w:eastAsiaTheme="minorEastAsia"/>
                <w:lang w:eastAsia="zh-CN"/>
              </w:rPr>
            </w:pPr>
          </w:p>
        </w:tc>
        <w:tc>
          <w:tcPr>
            <w:tcW w:w="1417" w:type="dxa"/>
            <w:vAlign w:val="center"/>
          </w:tcPr>
          <w:p w14:paraId="691A3C3B">
            <w:pPr>
              <w:pStyle w:val="31"/>
              <w:spacing w:after="0"/>
              <w:jc w:val="center"/>
              <w:rPr>
                <w:rFonts w:ascii="Cambria" w:hAnsi="Cambria" w:eastAsiaTheme="minorEastAsia"/>
                <w:lang w:eastAsia="zh-CN"/>
              </w:rPr>
            </w:pPr>
            <w:r>
              <w:rPr>
                <w:rFonts w:hint="eastAsia" w:ascii="Cambria" w:hAnsi="Cambria" w:eastAsiaTheme="minorEastAsia"/>
                <w:lang w:eastAsia="zh-CN"/>
              </w:rPr>
              <w:t>B2</w:t>
            </w:r>
          </w:p>
        </w:tc>
        <w:tc>
          <w:tcPr>
            <w:tcW w:w="1417" w:type="dxa"/>
            <w:vAlign w:val="center"/>
          </w:tcPr>
          <w:p w14:paraId="2A27ACEE">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28.3M</w:t>
            </w:r>
          </w:p>
        </w:tc>
        <w:tc>
          <w:tcPr>
            <w:tcW w:w="1417" w:type="dxa"/>
            <w:vAlign w:val="center"/>
          </w:tcPr>
          <w:p w14:paraId="32BF6C27">
            <w:pPr>
              <w:pStyle w:val="31"/>
              <w:spacing w:after="0"/>
              <w:jc w:val="center"/>
              <w:rPr>
                <w:rFonts w:ascii="Cambria" w:hAnsi="Cambria" w:eastAsiaTheme="minorEastAsia"/>
                <w:lang w:eastAsia="zh-CN"/>
              </w:rPr>
            </w:pPr>
          </w:p>
        </w:tc>
        <w:tc>
          <w:tcPr>
            <w:tcW w:w="1417" w:type="dxa"/>
            <w:vAlign w:val="center"/>
          </w:tcPr>
          <w:p w14:paraId="43C2918B">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459.1M</w:t>
            </w:r>
          </w:p>
        </w:tc>
        <w:tc>
          <w:tcPr>
            <w:tcW w:w="1417" w:type="dxa"/>
          </w:tcPr>
          <w:p w14:paraId="014F86C1">
            <w:pPr>
              <w:pStyle w:val="31"/>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1.41G</w:t>
            </w:r>
          </w:p>
        </w:tc>
      </w:tr>
      <w:tr w14:paraId="1B77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49B88F3D">
            <w:pPr>
              <w:pStyle w:val="31"/>
              <w:spacing w:after="0"/>
              <w:jc w:val="center"/>
              <w:rPr>
                <w:rFonts w:ascii="Cambria" w:hAnsi="Cambria" w:eastAsiaTheme="minorEastAsia"/>
                <w:lang w:eastAsia="zh-CN"/>
              </w:rPr>
            </w:pPr>
          </w:p>
        </w:tc>
        <w:tc>
          <w:tcPr>
            <w:tcW w:w="1417" w:type="dxa"/>
            <w:vAlign w:val="center"/>
          </w:tcPr>
          <w:p w14:paraId="6DBE73E7">
            <w:pPr>
              <w:pStyle w:val="31"/>
              <w:spacing w:after="0"/>
              <w:jc w:val="center"/>
              <w:rPr>
                <w:rFonts w:ascii="Cambria" w:hAnsi="Cambria" w:eastAsiaTheme="minorEastAsia"/>
                <w:lang w:eastAsia="zh-CN"/>
              </w:rPr>
            </w:pPr>
            <w:r>
              <w:rPr>
                <w:rFonts w:hint="eastAsia" w:ascii="Cambria" w:hAnsi="Cambria" w:eastAsiaTheme="minorEastAsia"/>
                <w:lang w:eastAsia="zh-CN"/>
              </w:rPr>
              <w:t>B3</w:t>
            </w:r>
          </w:p>
        </w:tc>
        <w:tc>
          <w:tcPr>
            <w:tcW w:w="1417" w:type="dxa"/>
            <w:vAlign w:val="center"/>
          </w:tcPr>
          <w:p w14:paraId="633349A0">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28.3M</w:t>
            </w:r>
          </w:p>
        </w:tc>
        <w:tc>
          <w:tcPr>
            <w:tcW w:w="1417" w:type="dxa"/>
            <w:vAlign w:val="center"/>
          </w:tcPr>
          <w:p w14:paraId="74E7DDA6">
            <w:pPr>
              <w:pStyle w:val="31"/>
              <w:spacing w:after="0"/>
              <w:jc w:val="center"/>
              <w:rPr>
                <w:rFonts w:ascii="Cambria" w:hAnsi="Cambria" w:eastAsiaTheme="minorEastAsia"/>
                <w:lang w:eastAsia="zh-CN"/>
              </w:rPr>
            </w:pPr>
          </w:p>
        </w:tc>
        <w:tc>
          <w:tcPr>
            <w:tcW w:w="1417" w:type="dxa"/>
            <w:vAlign w:val="center"/>
          </w:tcPr>
          <w:p w14:paraId="6BCE5D09">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459.1M</w:t>
            </w:r>
          </w:p>
        </w:tc>
        <w:tc>
          <w:tcPr>
            <w:tcW w:w="1417" w:type="dxa"/>
          </w:tcPr>
          <w:p w14:paraId="35AD1A1D">
            <w:pPr>
              <w:pStyle w:val="31"/>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1.41G</w:t>
            </w:r>
          </w:p>
        </w:tc>
      </w:tr>
      <w:tr w14:paraId="7DA7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6FDBBB1B">
            <w:pPr>
              <w:pStyle w:val="31"/>
              <w:spacing w:after="0"/>
              <w:jc w:val="center"/>
              <w:rPr>
                <w:rFonts w:ascii="Cambria" w:hAnsi="Cambria" w:eastAsiaTheme="minorEastAsia"/>
                <w:lang w:eastAsia="zh-CN"/>
              </w:rPr>
            </w:pPr>
          </w:p>
        </w:tc>
        <w:tc>
          <w:tcPr>
            <w:tcW w:w="1417" w:type="dxa"/>
            <w:vAlign w:val="center"/>
          </w:tcPr>
          <w:p w14:paraId="6044A70D">
            <w:pPr>
              <w:pStyle w:val="31"/>
              <w:spacing w:after="0"/>
              <w:jc w:val="center"/>
              <w:rPr>
                <w:rFonts w:ascii="Cambria" w:hAnsi="Cambria" w:eastAsiaTheme="minorEastAsia"/>
                <w:lang w:eastAsia="zh-CN"/>
              </w:rPr>
            </w:pPr>
            <w:r>
              <w:rPr>
                <w:rFonts w:hint="eastAsia" w:ascii="Cambria" w:hAnsi="Cambria" w:eastAsiaTheme="minorEastAsia"/>
                <w:lang w:eastAsia="zh-CN"/>
              </w:rPr>
              <w:t>B4</w:t>
            </w:r>
          </w:p>
        </w:tc>
        <w:tc>
          <w:tcPr>
            <w:tcW w:w="1417" w:type="dxa"/>
            <w:vAlign w:val="center"/>
          </w:tcPr>
          <w:p w14:paraId="6698566B">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56.6M</w:t>
            </w:r>
          </w:p>
        </w:tc>
        <w:tc>
          <w:tcPr>
            <w:tcW w:w="1417" w:type="dxa"/>
            <w:vAlign w:val="center"/>
          </w:tcPr>
          <w:p w14:paraId="0C11D040">
            <w:pPr>
              <w:pStyle w:val="31"/>
              <w:spacing w:after="0"/>
              <w:jc w:val="center"/>
              <w:rPr>
                <w:rFonts w:ascii="Cambria" w:hAnsi="Cambria" w:eastAsiaTheme="minorEastAsia"/>
                <w:lang w:eastAsia="zh-CN"/>
              </w:rPr>
            </w:pPr>
          </w:p>
        </w:tc>
        <w:tc>
          <w:tcPr>
            <w:tcW w:w="1417" w:type="dxa"/>
            <w:vAlign w:val="center"/>
          </w:tcPr>
          <w:p w14:paraId="7371D9B6">
            <w:pPr>
              <w:pStyle w:val="31"/>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918.2M</w:t>
            </w:r>
          </w:p>
        </w:tc>
        <w:tc>
          <w:tcPr>
            <w:tcW w:w="1417" w:type="dxa"/>
          </w:tcPr>
          <w:p w14:paraId="008D15EE">
            <w:pPr>
              <w:pStyle w:val="31"/>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2.82G</w:t>
            </w:r>
          </w:p>
        </w:tc>
      </w:tr>
      <w:tr w14:paraId="35FC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restart"/>
            <w:vAlign w:val="center"/>
          </w:tcPr>
          <w:p w14:paraId="2D02A9A3">
            <w:pPr>
              <w:pStyle w:val="31"/>
              <w:spacing w:after="0"/>
              <w:jc w:val="center"/>
              <w:rPr>
                <w:rFonts w:ascii="Cambria" w:hAnsi="Cambria" w:eastAsiaTheme="minorEastAsia"/>
                <w:lang w:eastAsia="zh-CN"/>
              </w:rPr>
            </w:pPr>
            <w:r>
              <w:rPr>
                <w:rFonts w:hint="eastAsia" w:ascii="Cambria" w:hAnsi="Cambria" w:eastAsiaTheme="minorEastAsia"/>
                <w:lang w:eastAsia="zh-CN"/>
              </w:rPr>
              <w:t>C</w:t>
            </w:r>
          </w:p>
        </w:tc>
        <w:tc>
          <w:tcPr>
            <w:tcW w:w="1417" w:type="dxa"/>
            <w:vAlign w:val="center"/>
          </w:tcPr>
          <w:p w14:paraId="0C60F71D">
            <w:pPr>
              <w:pStyle w:val="31"/>
              <w:spacing w:after="0"/>
              <w:jc w:val="center"/>
              <w:rPr>
                <w:rFonts w:ascii="Cambria" w:hAnsi="Cambria" w:eastAsiaTheme="minorEastAsia"/>
                <w:lang w:eastAsia="zh-CN"/>
              </w:rPr>
            </w:pPr>
            <w:r>
              <w:rPr>
                <w:rFonts w:hint="eastAsia" w:ascii="Cambria" w:hAnsi="Cambria" w:eastAsiaTheme="minorEastAsia"/>
                <w:lang w:eastAsia="zh-CN"/>
              </w:rPr>
              <w:t>C1</w:t>
            </w:r>
          </w:p>
        </w:tc>
        <w:tc>
          <w:tcPr>
            <w:tcW w:w="1417" w:type="dxa"/>
            <w:vAlign w:val="center"/>
          </w:tcPr>
          <w:p w14:paraId="5232525E">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1.26K</w:t>
            </w:r>
          </w:p>
        </w:tc>
        <w:tc>
          <w:tcPr>
            <w:tcW w:w="1417" w:type="dxa"/>
            <w:vAlign w:val="center"/>
          </w:tcPr>
          <w:p w14:paraId="469B5F6C">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64.8K</w:t>
            </w:r>
          </w:p>
        </w:tc>
        <w:tc>
          <w:tcPr>
            <w:tcW w:w="1417" w:type="dxa"/>
            <w:vAlign w:val="center"/>
          </w:tcPr>
          <w:p w14:paraId="62634DD0">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388.8K</w:t>
            </w:r>
          </w:p>
        </w:tc>
        <w:tc>
          <w:tcPr>
            <w:tcW w:w="1417" w:type="dxa"/>
          </w:tcPr>
          <w:p w14:paraId="142B97DD">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4741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276" w:type="dxa"/>
            <w:vMerge w:val="continue"/>
            <w:vAlign w:val="center"/>
          </w:tcPr>
          <w:p w14:paraId="66F45D51">
            <w:pPr>
              <w:pStyle w:val="31"/>
              <w:spacing w:after="0"/>
              <w:jc w:val="center"/>
              <w:rPr>
                <w:rFonts w:ascii="Cambria" w:hAnsi="Cambria" w:eastAsiaTheme="minorEastAsia"/>
                <w:lang w:eastAsia="zh-CN"/>
              </w:rPr>
            </w:pPr>
          </w:p>
        </w:tc>
        <w:tc>
          <w:tcPr>
            <w:tcW w:w="1417" w:type="dxa"/>
            <w:vAlign w:val="center"/>
          </w:tcPr>
          <w:p w14:paraId="0E9D7AE5">
            <w:pPr>
              <w:pStyle w:val="31"/>
              <w:spacing w:after="0"/>
              <w:jc w:val="center"/>
              <w:rPr>
                <w:rFonts w:ascii="Cambria" w:hAnsi="Cambria" w:eastAsiaTheme="minorEastAsia"/>
                <w:lang w:eastAsia="zh-CN"/>
              </w:rPr>
            </w:pPr>
            <w:r>
              <w:rPr>
                <w:rFonts w:hint="eastAsia" w:ascii="Cambria" w:hAnsi="Cambria" w:eastAsiaTheme="minorEastAsia"/>
                <w:lang w:eastAsia="zh-CN"/>
              </w:rPr>
              <w:t>C2</w:t>
            </w:r>
          </w:p>
        </w:tc>
        <w:tc>
          <w:tcPr>
            <w:tcW w:w="1417" w:type="dxa"/>
            <w:vAlign w:val="center"/>
          </w:tcPr>
          <w:p w14:paraId="12A9CCED">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1.44K</w:t>
            </w:r>
          </w:p>
        </w:tc>
        <w:tc>
          <w:tcPr>
            <w:tcW w:w="1417" w:type="dxa"/>
            <w:vAlign w:val="center"/>
          </w:tcPr>
          <w:p w14:paraId="4CA3FD83">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72K</w:t>
            </w:r>
          </w:p>
        </w:tc>
        <w:tc>
          <w:tcPr>
            <w:tcW w:w="1417" w:type="dxa"/>
            <w:vAlign w:val="center"/>
          </w:tcPr>
          <w:p w14:paraId="7316F5B8">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432K</w:t>
            </w:r>
          </w:p>
        </w:tc>
        <w:tc>
          <w:tcPr>
            <w:tcW w:w="1417" w:type="dxa"/>
          </w:tcPr>
          <w:p w14:paraId="3B1C420E">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7AEA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4753B9AD">
            <w:pPr>
              <w:pStyle w:val="31"/>
              <w:spacing w:after="0"/>
              <w:jc w:val="center"/>
              <w:rPr>
                <w:rFonts w:ascii="Cambria" w:hAnsi="Cambria" w:eastAsiaTheme="minorEastAsia"/>
                <w:lang w:eastAsia="zh-CN"/>
              </w:rPr>
            </w:pPr>
          </w:p>
        </w:tc>
        <w:tc>
          <w:tcPr>
            <w:tcW w:w="1417" w:type="dxa"/>
            <w:vAlign w:val="center"/>
          </w:tcPr>
          <w:p w14:paraId="0D62AB70">
            <w:pPr>
              <w:pStyle w:val="31"/>
              <w:spacing w:after="0"/>
              <w:jc w:val="center"/>
              <w:rPr>
                <w:rFonts w:ascii="Cambria" w:hAnsi="Cambria" w:eastAsiaTheme="minorEastAsia"/>
                <w:lang w:eastAsia="zh-CN"/>
              </w:rPr>
            </w:pPr>
            <w:r>
              <w:rPr>
                <w:rFonts w:hint="eastAsia" w:ascii="Cambria" w:hAnsi="Cambria" w:eastAsiaTheme="minorEastAsia"/>
                <w:lang w:eastAsia="zh-CN"/>
              </w:rPr>
              <w:t>C3</w:t>
            </w:r>
          </w:p>
        </w:tc>
        <w:tc>
          <w:tcPr>
            <w:tcW w:w="1417" w:type="dxa"/>
            <w:vAlign w:val="center"/>
          </w:tcPr>
          <w:p w14:paraId="3ED88178">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1.62K</w:t>
            </w:r>
          </w:p>
        </w:tc>
        <w:tc>
          <w:tcPr>
            <w:tcW w:w="1417" w:type="dxa"/>
            <w:vAlign w:val="center"/>
          </w:tcPr>
          <w:p w14:paraId="60851F02">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93.6K</w:t>
            </w:r>
          </w:p>
        </w:tc>
        <w:tc>
          <w:tcPr>
            <w:tcW w:w="1417" w:type="dxa"/>
            <w:vAlign w:val="center"/>
          </w:tcPr>
          <w:p w14:paraId="4A3B2F2A">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561.6K</w:t>
            </w:r>
          </w:p>
        </w:tc>
        <w:tc>
          <w:tcPr>
            <w:tcW w:w="1417" w:type="dxa"/>
          </w:tcPr>
          <w:p w14:paraId="69673AAC">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1997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00E6DFD4">
            <w:pPr>
              <w:pStyle w:val="31"/>
              <w:spacing w:after="0"/>
              <w:jc w:val="center"/>
              <w:rPr>
                <w:rFonts w:ascii="Cambria" w:hAnsi="Cambria" w:eastAsiaTheme="minorEastAsia"/>
                <w:lang w:eastAsia="zh-CN"/>
              </w:rPr>
            </w:pPr>
          </w:p>
        </w:tc>
        <w:tc>
          <w:tcPr>
            <w:tcW w:w="1417" w:type="dxa"/>
            <w:vAlign w:val="center"/>
          </w:tcPr>
          <w:p w14:paraId="22473961">
            <w:pPr>
              <w:pStyle w:val="31"/>
              <w:spacing w:after="0"/>
              <w:jc w:val="center"/>
              <w:rPr>
                <w:rFonts w:ascii="Cambria" w:hAnsi="Cambria" w:eastAsiaTheme="minorEastAsia"/>
                <w:lang w:eastAsia="zh-CN"/>
              </w:rPr>
            </w:pPr>
            <w:r>
              <w:rPr>
                <w:rFonts w:hint="eastAsia" w:ascii="Cambria" w:hAnsi="Cambria" w:eastAsiaTheme="minorEastAsia"/>
                <w:lang w:eastAsia="zh-CN"/>
              </w:rPr>
              <w:t>C4</w:t>
            </w:r>
          </w:p>
        </w:tc>
        <w:tc>
          <w:tcPr>
            <w:tcW w:w="1417" w:type="dxa"/>
            <w:vAlign w:val="center"/>
          </w:tcPr>
          <w:p w14:paraId="745C58B2">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1.8K</w:t>
            </w:r>
          </w:p>
        </w:tc>
        <w:tc>
          <w:tcPr>
            <w:tcW w:w="1417" w:type="dxa"/>
            <w:vAlign w:val="center"/>
          </w:tcPr>
          <w:p w14:paraId="49544E66">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100.8K</w:t>
            </w:r>
          </w:p>
        </w:tc>
        <w:tc>
          <w:tcPr>
            <w:tcW w:w="1417" w:type="dxa"/>
            <w:vAlign w:val="center"/>
          </w:tcPr>
          <w:p w14:paraId="25B0A77C">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604.8K</w:t>
            </w:r>
          </w:p>
        </w:tc>
        <w:tc>
          <w:tcPr>
            <w:tcW w:w="1417" w:type="dxa"/>
          </w:tcPr>
          <w:p w14:paraId="27F54407">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6B88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65B93C51">
            <w:pPr>
              <w:pStyle w:val="31"/>
              <w:spacing w:after="0"/>
              <w:jc w:val="center"/>
              <w:rPr>
                <w:rFonts w:ascii="Cambria" w:hAnsi="Cambria" w:eastAsiaTheme="minorEastAsia"/>
                <w:lang w:eastAsia="zh-CN"/>
              </w:rPr>
            </w:pPr>
          </w:p>
        </w:tc>
        <w:tc>
          <w:tcPr>
            <w:tcW w:w="1417" w:type="dxa"/>
            <w:vAlign w:val="center"/>
          </w:tcPr>
          <w:p w14:paraId="286B310D">
            <w:pPr>
              <w:pStyle w:val="31"/>
              <w:spacing w:after="0"/>
              <w:jc w:val="center"/>
              <w:rPr>
                <w:rFonts w:ascii="Cambria" w:hAnsi="Cambria" w:eastAsiaTheme="minorEastAsia"/>
                <w:lang w:eastAsia="zh-CN"/>
              </w:rPr>
            </w:pPr>
            <w:r>
              <w:rPr>
                <w:rFonts w:hint="eastAsia" w:ascii="Cambria" w:hAnsi="Cambria" w:eastAsiaTheme="minorEastAsia"/>
                <w:lang w:eastAsia="zh-CN"/>
              </w:rPr>
              <w:t>C5</w:t>
            </w:r>
          </w:p>
        </w:tc>
        <w:tc>
          <w:tcPr>
            <w:tcW w:w="1417" w:type="dxa"/>
            <w:vAlign w:val="center"/>
          </w:tcPr>
          <w:p w14:paraId="30E8436B">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1.8K</w:t>
            </w:r>
          </w:p>
        </w:tc>
        <w:tc>
          <w:tcPr>
            <w:tcW w:w="1417" w:type="dxa"/>
            <w:vAlign w:val="center"/>
          </w:tcPr>
          <w:p w14:paraId="3125EBAE">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100.8K</w:t>
            </w:r>
          </w:p>
        </w:tc>
        <w:tc>
          <w:tcPr>
            <w:tcW w:w="1417" w:type="dxa"/>
            <w:vAlign w:val="center"/>
          </w:tcPr>
          <w:p w14:paraId="615633C4">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604.8K</w:t>
            </w:r>
          </w:p>
        </w:tc>
        <w:tc>
          <w:tcPr>
            <w:tcW w:w="1417" w:type="dxa"/>
          </w:tcPr>
          <w:p w14:paraId="124AF71A">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1FF9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76" w:type="dxa"/>
            <w:vMerge w:val="restart"/>
            <w:vAlign w:val="center"/>
          </w:tcPr>
          <w:p w14:paraId="0B8072FD">
            <w:pPr>
              <w:pStyle w:val="31"/>
              <w:spacing w:after="0"/>
              <w:jc w:val="center"/>
              <w:rPr>
                <w:rFonts w:ascii="Cambria" w:hAnsi="Cambria" w:eastAsiaTheme="minorEastAsia"/>
                <w:lang w:eastAsia="zh-CN"/>
              </w:rPr>
            </w:pPr>
            <w:r>
              <w:rPr>
                <w:rFonts w:hint="eastAsia" w:ascii="Cambria" w:hAnsi="Cambria" w:eastAsiaTheme="minorEastAsia"/>
                <w:lang w:eastAsia="zh-CN"/>
              </w:rPr>
              <w:t>D</w:t>
            </w:r>
          </w:p>
        </w:tc>
        <w:tc>
          <w:tcPr>
            <w:tcW w:w="1417" w:type="dxa"/>
            <w:vAlign w:val="center"/>
          </w:tcPr>
          <w:p w14:paraId="797A1319">
            <w:pPr>
              <w:pStyle w:val="31"/>
              <w:spacing w:after="0"/>
              <w:jc w:val="center"/>
              <w:rPr>
                <w:rFonts w:ascii="Cambria" w:hAnsi="Cambria" w:eastAsiaTheme="minorEastAsia"/>
                <w:lang w:eastAsia="zh-CN"/>
              </w:rPr>
            </w:pPr>
            <w:r>
              <w:rPr>
                <w:rFonts w:hint="eastAsia" w:ascii="Cambria" w:hAnsi="Cambria" w:eastAsiaTheme="minorEastAsia"/>
                <w:lang w:eastAsia="zh-CN"/>
              </w:rPr>
              <w:t>D1</w:t>
            </w:r>
          </w:p>
        </w:tc>
        <w:tc>
          <w:tcPr>
            <w:tcW w:w="1417" w:type="dxa"/>
            <w:vAlign w:val="center"/>
          </w:tcPr>
          <w:p w14:paraId="2DCF7693">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2.52K</w:t>
            </w:r>
          </w:p>
        </w:tc>
        <w:tc>
          <w:tcPr>
            <w:tcW w:w="1417" w:type="dxa"/>
            <w:vAlign w:val="center"/>
          </w:tcPr>
          <w:p w14:paraId="1B6D4B04">
            <w:pPr>
              <w:pStyle w:val="31"/>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14:paraId="3E0F6CA0">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10.08K</w:t>
            </w:r>
          </w:p>
        </w:tc>
        <w:tc>
          <w:tcPr>
            <w:tcW w:w="1417" w:type="dxa"/>
          </w:tcPr>
          <w:p w14:paraId="20188800">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4852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6160ABCD">
            <w:pPr>
              <w:pStyle w:val="31"/>
              <w:spacing w:after="0"/>
              <w:jc w:val="center"/>
              <w:rPr>
                <w:rFonts w:ascii="Cambria" w:hAnsi="Cambria" w:eastAsiaTheme="minorEastAsia"/>
                <w:lang w:eastAsia="zh-CN"/>
              </w:rPr>
            </w:pPr>
          </w:p>
        </w:tc>
        <w:tc>
          <w:tcPr>
            <w:tcW w:w="1417" w:type="dxa"/>
            <w:vAlign w:val="center"/>
          </w:tcPr>
          <w:p w14:paraId="1D582E74">
            <w:pPr>
              <w:pStyle w:val="31"/>
              <w:spacing w:after="0"/>
              <w:jc w:val="center"/>
              <w:rPr>
                <w:rFonts w:ascii="Cambria" w:hAnsi="Cambria" w:eastAsiaTheme="minorEastAsia"/>
                <w:lang w:eastAsia="zh-CN"/>
              </w:rPr>
            </w:pPr>
            <w:r>
              <w:rPr>
                <w:rFonts w:hint="eastAsia" w:ascii="Cambria" w:hAnsi="Cambria" w:eastAsiaTheme="minorEastAsia"/>
                <w:lang w:eastAsia="zh-CN"/>
              </w:rPr>
              <w:t>D2</w:t>
            </w:r>
          </w:p>
        </w:tc>
        <w:tc>
          <w:tcPr>
            <w:tcW w:w="1417" w:type="dxa"/>
            <w:vAlign w:val="center"/>
          </w:tcPr>
          <w:p w14:paraId="5AEED827">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2.88K</w:t>
            </w:r>
          </w:p>
        </w:tc>
        <w:tc>
          <w:tcPr>
            <w:tcW w:w="1417" w:type="dxa"/>
            <w:vAlign w:val="center"/>
          </w:tcPr>
          <w:p w14:paraId="6F30B029">
            <w:pPr>
              <w:pStyle w:val="31"/>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14:paraId="431182B4">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11.52K</w:t>
            </w:r>
          </w:p>
        </w:tc>
        <w:tc>
          <w:tcPr>
            <w:tcW w:w="1417" w:type="dxa"/>
          </w:tcPr>
          <w:p w14:paraId="0B2424A2">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65A1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0A39ECBF">
            <w:pPr>
              <w:pStyle w:val="31"/>
              <w:spacing w:after="0"/>
              <w:jc w:val="center"/>
              <w:rPr>
                <w:rFonts w:ascii="Cambria" w:hAnsi="Cambria" w:eastAsiaTheme="minorEastAsia"/>
                <w:lang w:eastAsia="zh-CN"/>
              </w:rPr>
            </w:pPr>
          </w:p>
        </w:tc>
        <w:tc>
          <w:tcPr>
            <w:tcW w:w="1417" w:type="dxa"/>
            <w:vAlign w:val="center"/>
          </w:tcPr>
          <w:p w14:paraId="7D30D970">
            <w:pPr>
              <w:pStyle w:val="31"/>
              <w:spacing w:after="0"/>
              <w:jc w:val="center"/>
              <w:rPr>
                <w:rFonts w:ascii="Cambria" w:hAnsi="Cambria" w:eastAsiaTheme="minorEastAsia"/>
                <w:lang w:eastAsia="zh-CN"/>
              </w:rPr>
            </w:pPr>
            <w:r>
              <w:rPr>
                <w:rFonts w:hint="eastAsia" w:ascii="Cambria" w:hAnsi="Cambria" w:eastAsiaTheme="minorEastAsia"/>
                <w:lang w:eastAsia="zh-CN"/>
              </w:rPr>
              <w:t>D3</w:t>
            </w:r>
          </w:p>
        </w:tc>
        <w:tc>
          <w:tcPr>
            <w:tcW w:w="1417" w:type="dxa"/>
            <w:vAlign w:val="center"/>
          </w:tcPr>
          <w:p w14:paraId="09AD6566">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3.72K</w:t>
            </w:r>
          </w:p>
        </w:tc>
        <w:tc>
          <w:tcPr>
            <w:tcW w:w="1417" w:type="dxa"/>
            <w:vAlign w:val="center"/>
          </w:tcPr>
          <w:p w14:paraId="3D46B2BE">
            <w:pPr>
              <w:pStyle w:val="31"/>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14:paraId="03758808">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14.88K</w:t>
            </w:r>
          </w:p>
        </w:tc>
        <w:tc>
          <w:tcPr>
            <w:tcW w:w="1417" w:type="dxa"/>
          </w:tcPr>
          <w:p w14:paraId="2C07FE4E">
            <w:pPr>
              <w:pStyle w:val="31"/>
              <w:spacing w:after="0"/>
              <w:jc w:val="center"/>
              <w:rPr>
                <w:rFonts w:ascii="Cambria" w:hAnsi="Cambria" w:eastAsiaTheme="minorEastAsia"/>
                <w:color w:val="70AD47" w:themeColor="accent6"/>
                <w:lang w:eastAsia="zh-CN"/>
                <w14:textFill>
                  <w14:solidFill>
                    <w14:schemeClr w14:val="accent6"/>
                  </w14:solidFill>
                </w14:textFill>
              </w:rPr>
            </w:pPr>
          </w:p>
        </w:tc>
      </w:tr>
      <w:tr w14:paraId="06B9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14:paraId="5FB31A7E">
            <w:pPr>
              <w:pStyle w:val="31"/>
              <w:spacing w:after="0"/>
              <w:jc w:val="center"/>
              <w:rPr>
                <w:rFonts w:ascii="Cambria" w:hAnsi="Cambria" w:eastAsiaTheme="minorEastAsia"/>
                <w:lang w:eastAsia="zh-CN"/>
              </w:rPr>
            </w:pPr>
          </w:p>
        </w:tc>
        <w:tc>
          <w:tcPr>
            <w:tcW w:w="1417" w:type="dxa"/>
            <w:vAlign w:val="center"/>
          </w:tcPr>
          <w:p w14:paraId="2DD95214">
            <w:pPr>
              <w:pStyle w:val="31"/>
              <w:spacing w:after="0"/>
              <w:jc w:val="center"/>
              <w:rPr>
                <w:rFonts w:ascii="Cambria" w:hAnsi="Cambria" w:eastAsiaTheme="minorEastAsia"/>
                <w:lang w:eastAsia="zh-CN"/>
              </w:rPr>
            </w:pPr>
            <w:r>
              <w:rPr>
                <w:rFonts w:hint="eastAsia" w:ascii="Cambria" w:hAnsi="Cambria" w:eastAsiaTheme="minorEastAsia"/>
                <w:lang w:eastAsia="zh-CN"/>
              </w:rPr>
              <w:t>D4</w:t>
            </w:r>
          </w:p>
        </w:tc>
        <w:tc>
          <w:tcPr>
            <w:tcW w:w="1417" w:type="dxa"/>
            <w:vAlign w:val="center"/>
          </w:tcPr>
          <w:p w14:paraId="2F8DFEB6">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3.54K</w:t>
            </w:r>
          </w:p>
        </w:tc>
        <w:tc>
          <w:tcPr>
            <w:tcW w:w="1417" w:type="dxa"/>
            <w:vAlign w:val="center"/>
          </w:tcPr>
          <w:p w14:paraId="4F6B876A">
            <w:pPr>
              <w:pStyle w:val="31"/>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14:paraId="3A3DBE54">
            <w:pPr>
              <w:pStyle w:val="31"/>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14.16K</w:t>
            </w:r>
          </w:p>
        </w:tc>
        <w:tc>
          <w:tcPr>
            <w:tcW w:w="1417" w:type="dxa"/>
          </w:tcPr>
          <w:p w14:paraId="4087CC21">
            <w:pPr>
              <w:pStyle w:val="31"/>
              <w:spacing w:after="0"/>
              <w:jc w:val="center"/>
              <w:rPr>
                <w:rFonts w:ascii="Cambria" w:hAnsi="Cambria" w:eastAsiaTheme="minorEastAsia"/>
                <w:color w:val="70AD47" w:themeColor="accent6"/>
                <w:lang w:eastAsia="zh-CN"/>
                <w14:textFill>
                  <w14:solidFill>
                    <w14:schemeClr w14:val="accent6"/>
                  </w14:solidFill>
                </w14:textFill>
              </w:rPr>
            </w:pPr>
          </w:p>
        </w:tc>
      </w:tr>
    </w:tbl>
    <w:p w14:paraId="488664B5">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p>
    <w:p w14:paraId="2919D646">
      <w:pPr>
        <w:keepNext w:val="0"/>
        <w:keepLines w:val="0"/>
        <w:pageBreakBefore w:val="0"/>
        <w:widowControl/>
        <w:kinsoku/>
        <w:wordWrap/>
        <w:overflowPunct/>
        <w:topLinePunct w:val="0"/>
        <w:autoSpaceDE/>
        <w:autoSpaceDN/>
        <w:bidi w:val="0"/>
        <w:adjustRightInd/>
        <w:snapToGrid/>
        <w:textAlignment w:val="auto"/>
        <w:outlineLvl w:val="9"/>
        <w:rPr>
          <w:rFonts w:hint="eastAsia" w:ascii="Times New Roman" w:hAnsi="Times New Roman" w:cs="Times New Roman"/>
          <w:b/>
          <w:bCs/>
          <w:u w:val="none"/>
          <w:lang w:val="en-US" w:eastAsia="zh-CN" w:bidi="ar-SA"/>
        </w:rPr>
      </w:pPr>
      <w:r>
        <w:rPr>
          <w:rFonts w:hint="eastAsia" w:ascii="Times New Roman" w:hAnsi="Times New Roman" w:cs="Times New Roman"/>
          <w:b/>
          <w:bCs/>
          <w:u w:val="none"/>
          <w:lang w:val="en-US" w:eastAsia="zh-CN" w:bidi="ar-SA"/>
        </w:rPr>
        <w:t>Observation 7: Sensing data levels A-D differ greatly in data volume, and direct backhaul transport of Level A raw data appears challenging from a practical deployment perspective.</w:t>
      </w:r>
    </w:p>
    <w:p w14:paraId="1969000D">
      <w:pPr>
        <w:keepNext w:val="0"/>
        <w:keepLines w:val="0"/>
        <w:pageBreakBefore w:val="0"/>
        <w:widowControl/>
        <w:kinsoku/>
        <w:wordWrap/>
        <w:overflowPunct/>
        <w:topLinePunct w:val="0"/>
        <w:autoSpaceDE/>
        <w:autoSpaceDN/>
        <w:bidi w:val="0"/>
        <w:adjustRightInd/>
        <w:snapToGrid/>
        <w:textAlignment w:val="auto"/>
        <w:outlineLvl w:val="9"/>
        <w:rPr>
          <w:rFonts w:hint="eastAsia" w:ascii="Times New Roman" w:hAnsi="Times New Roman" w:cs="Times New Roman"/>
          <w:b/>
          <w:bCs/>
          <w:u w:val="none"/>
          <w:lang w:val="en-US" w:eastAsia="zh-CN" w:bidi="ar-SA"/>
        </w:rPr>
      </w:pPr>
      <w:r>
        <w:rPr>
          <w:rFonts w:hint="eastAsia" w:cs="Times New Roman"/>
          <w:b/>
          <w:bCs/>
          <w:u w:val="none"/>
          <w:lang w:val="en-US" w:eastAsia="zh-CN" w:bidi="ar-SA"/>
        </w:rPr>
        <w:t>Observation 8</w:t>
      </w:r>
      <w:r>
        <w:rPr>
          <w:rFonts w:hint="eastAsia" w:ascii="Times New Roman" w:hAnsi="Times New Roman" w:cs="Times New Roman"/>
          <w:b/>
          <w:bCs/>
          <w:u w:val="none"/>
          <w:lang w:val="en-US" w:eastAsia="zh-CN" w:bidi="ar-SA"/>
        </w:rPr>
        <w:t xml:space="preserve">: A potential down-selection or consolidation of RAN1 sensing levels (particularly </w:t>
      </w:r>
      <w:r>
        <w:rPr>
          <w:rFonts w:hint="eastAsia" w:cs="Times New Roman"/>
          <w:b/>
          <w:bCs/>
          <w:u w:val="none"/>
          <w:lang w:val="en-US" w:eastAsia="zh-CN" w:bidi="ar-SA"/>
        </w:rPr>
        <w:t>avoiding</w:t>
      </w:r>
      <w:r>
        <w:rPr>
          <w:rFonts w:hint="eastAsia" w:ascii="Times New Roman" w:hAnsi="Times New Roman" w:cs="Times New Roman"/>
          <w:b/>
          <w:bCs/>
          <w:u w:val="none"/>
          <w:lang w:val="en-US" w:eastAsia="zh-CN" w:bidi="ar-SA"/>
        </w:rPr>
        <w:t xml:space="preserve"> Level A) is expected in RAN1/RAN3 to ensure transport feasibility.</w:t>
      </w:r>
    </w:p>
    <w:p w14:paraId="4AFDF4FC">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u w:val="single"/>
          <w:lang w:val="en-US" w:eastAsia="zh-CN" w:bidi="ar-SA"/>
        </w:rPr>
      </w:pPr>
      <w:r>
        <w:rPr>
          <w:rFonts w:hint="eastAsia" w:ascii="Times New Roman" w:hAnsi="Times New Roman" w:cs="Times New Roman"/>
          <w:b/>
          <w:bCs/>
          <w:u w:val="single"/>
          <w:lang w:val="en-US" w:eastAsia="zh-CN" w:bidi="ar-SA"/>
        </w:rPr>
        <w:t xml:space="preserve">Transmission requirements </w:t>
      </w:r>
      <w:r>
        <w:rPr>
          <w:rFonts w:hint="eastAsia" w:cs="Times New Roman"/>
          <w:b/>
          <w:bCs/>
          <w:u w:val="single"/>
          <w:lang w:val="en-US" w:eastAsia="zh-CN" w:bidi="ar-SA"/>
        </w:rPr>
        <w:t>from</w:t>
      </w:r>
      <w:r>
        <w:rPr>
          <w:rFonts w:hint="eastAsia" w:ascii="Times New Roman" w:hAnsi="Times New Roman" w:cs="Times New Roman"/>
          <w:b/>
          <w:bCs/>
          <w:u w:val="single"/>
          <w:lang w:val="en-US" w:eastAsia="zh-CN" w:bidi="ar-SA"/>
        </w:rPr>
        <w:t xml:space="preserve"> SA1</w:t>
      </w:r>
    </w:p>
    <w:p w14:paraId="0B19D7A7">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r>
        <w:rPr>
          <w:rFonts w:hint="eastAsia" w:ascii="Times New Roman" w:hAnsi="Times New Roman" w:cs="Times New Roman"/>
          <w:lang w:val="en-US" w:eastAsia="zh-CN" w:bidi="ar-SA"/>
        </w:rPr>
        <w:t>SA1 has defined the Performance requirements for 5G Wireless sensing in [</w:t>
      </w:r>
      <w:r>
        <w:rPr>
          <w:rFonts w:hint="eastAsia" w:cs="Times New Roman"/>
          <w:lang w:val="en-US" w:eastAsia="zh-CN" w:bidi="ar-SA"/>
        </w:rPr>
        <w:t>4</w:t>
      </w:r>
      <w:r>
        <w:rPr>
          <w:rFonts w:hint="eastAsia" w:ascii="Times New Roman" w:hAnsi="Times New Roman" w:cs="Times New Roman"/>
          <w:lang w:val="en-US" w:eastAsia="zh-CN" w:bidi="ar-SA"/>
        </w:rPr>
        <w:t>]</w:t>
      </w:r>
      <w:r>
        <w:rPr>
          <w:rFonts w:hint="eastAsia" w:cs="Times New Roman"/>
          <w:lang w:val="en-US" w:eastAsia="zh-CN" w:bidi="ar-SA"/>
        </w:rPr>
        <w:t>, which help characterize transport needs.</w:t>
      </w:r>
    </w:p>
    <w:tbl>
      <w:tblPr>
        <w:tblStyle w:val="45"/>
        <w:tblW w:w="1033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579"/>
        <w:gridCol w:w="676"/>
        <w:gridCol w:w="773"/>
        <w:gridCol w:w="579"/>
        <w:gridCol w:w="773"/>
        <w:gridCol w:w="773"/>
        <w:gridCol w:w="675"/>
        <w:gridCol w:w="677"/>
        <w:gridCol w:w="868"/>
        <w:gridCol w:w="676"/>
        <w:gridCol w:w="579"/>
        <w:gridCol w:w="483"/>
        <w:gridCol w:w="1546"/>
      </w:tblGrid>
      <w:tr w14:paraId="6934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676" w:type="dxa"/>
            <w:vMerge w:val="restart"/>
            <w:shd w:val="clear" w:color="auto" w:fill="auto"/>
          </w:tcPr>
          <w:p w14:paraId="60116C48">
            <w:pPr>
              <w:pStyle w:val="64"/>
              <w:rPr>
                <w:sz w:val="14"/>
              </w:rPr>
            </w:pPr>
            <w:r>
              <w:rPr>
                <w:sz w:val="14"/>
              </w:rPr>
              <w:t>Scenario</w:t>
            </w:r>
          </w:p>
        </w:tc>
        <w:tc>
          <w:tcPr>
            <w:tcW w:w="579" w:type="dxa"/>
            <w:vMerge w:val="restart"/>
          </w:tcPr>
          <w:p w14:paraId="24BF0B5F">
            <w:pPr>
              <w:pStyle w:val="64"/>
              <w:rPr>
                <w:sz w:val="14"/>
              </w:rPr>
            </w:pPr>
            <w:r>
              <w:rPr>
                <w:sz w:val="14"/>
              </w:rPr>
              <w:t>Sensing service category</w:t>
            </w:r>
          </w:p>
        </w:tc>
        <w:tc>
          <w:tcPr>
            <w:tcW w:w="676" w:type="dxa"/>
            <w:vMerge w:val="restart"/>
            <w:shd w:val="clear" w:color="auto" w:fill="auto"/>
          </w:tcPr>
          <w:p w14:paraId="1F6A569F">
            <w:pPr>
              <w:pStyle w:val="64"/>
              <w:rPr>
                <w:sz w:val="14"/>
              </w:rPr>
            </w:pPr>
            <w:r>
              <w:rPr>
                <w:sz w:val="14"/>
              </w:rPr>
              <w:t>Confidence level [%]</w:t>
            </w:r>
          </w:p>
          <w:p w14:paraId="1AC33B53">
            <w:pPr>
              <w:pStyle w:val="64"/>
              <w:rPr>
                <w:sz w:val="14"/>
              </w:rPr>
            </w:pPr>
          </w:p>
        </w:tc>
        <w:tc>
          <w:tcPr>
            <w:tcW w:w="1352" w:type="dxa"/>
            <w:gridSpan w:val="2"/>
            <w:shd w:val="clear" w:color="auto" w:fill="auto"/>
          </w:tcPr>
          <w:p w14:paraId="7C555884">
            <w:pPr>
              <w:pStyle w:val="64"/>
              <w:rPr>
                <w:sz w:val="14"/>
              </w:rPr>
            </w:pPr>
            <w:r>
              <w:rPr>
                <w:rFonts w:hint="eastAsia"/>
                <w:sz w:val="14"/>
              </w:rPr>
              <w:t>Accuracy of positioning estimate by sensing (for a target confidence level)</w:t>
            </w:r>
          </w:p>
        </w:tc>
        <w:tc>
          <w:tcPr>
            <w:tcW w:w="1546" w:type="dxa"/>
            <w:gridSpan w:val="2"/>
            <w:shd w:val="clear" w:color="auto" w:fill="auto"/>
          </w:tcPr>
          <w:p w14:paraId="250AE48F">
            <w:pPr>
              <w:pStyle w:val="64"/>
              <w:rPr>
                <w:sz w:val="14"/>
              </w:rPr>
            </w:pPr>
            <w:r>
              <w:rPr>
                <w:rFonts w:hint="eastAsia"/>
                <w:sz w:val="14"/>
              </w:rPr>
              <w:t>Accuracy of velocity estimate by sensing (for a target confidence level)</w:t>
            </w:r>
          </w:p>
        </w:tc>
        <w:tc>
          <w:tcPr>
            <w:tcW w:w="1352" w:type="dxa"/>
            <w:gridSpan w:val="2"/>
            <w:shd w:val="clear" w:color="auto" w:fill="auto"/>
          </w:tcPr>
          <w:p w14:paraId="3E6CCB10">
            <w:pPr>
              <w:pStyle w:val="64"/>
              <w:rPr>
                <w:sz w:val="14"/>
              </w:rPr>
            </w:pPr>
            <w:r>
              <w:rPr>
                <w:sz w:val="14"/>
              </w:rPr>
              <w:t>Sensing resolution</w:t>
            </w:r>
          </w:p>
        </w:tc>
        <w:tc>
          <w:tcPr>
            <w:tcW w:w="868" w:type="dxa"/>
            <w:vMerge w:val="restart"/>
            <w:shd w:val="clear" w:color="auto" w:fill="auto"/>
          </w:tcPr>
          <w:p w14:paraId="7F0BC6EE">
            <w:pPr>
              <w:pStyle w:val="64"/>
              <w:rPr>
                <w:sz w:val="14"/>
              </w:rPr>
            </w:pPr>
            <w:r>
              <w:rPr>
                <w:sz w:val="14"/>
              </w:rPr>
              <w:t>Max sensing service latency</w:t>
            </w:r>
          </w:p>
          <w:p w14:paraId="52105C21">
            <w:pPr>
              <w:pStyle w:val="64"/>
              <w:rPr>
                <w:sz w:val="14"/>
              </w:rPr>
            </w:pPr>
            <w:r>
              <w:rPr>
                <w:sz w:val="14"/>
              </w:rPr>
              <w:t>[ms]</w:t>
            </w:r>
          </w:p>
          <w:p w14:paraId="74C1E70E">
            <w:pPr>
              <w:pStyle w:val="64"/>
              <w:rPr>
                <w:sz w:val="14"/>
              </w:rPr>
            </w:pPr>
          </w:p>
        </w:tc>
        <w:tc>
          <w:tcPr>
            <w:tcW w:w="676" w:type="dxa"/>
            <w:vMerge w:val="restart"/>
            <w:shd w:val="clear" w:color="auto" w:fill="auto"/>
          </w:tcPr>
          <w:p w14:paraId="6D46C3B7">
            <w:pPr>
              <w:pStyle w:val="64"/>
              <w:rPr>
                <w:sz w:val="14"/>
              </w:rPr>
            </w:pPr>
            <w:r>
              <w:rPr>
                <w:sz w:val="14"/>
              </w:rPr>
              <w:t>Refreshing rate</w:t>
            </w:r>
          </w:p>
          <w:p w14:paraId="312DD98F">
            <w:pPr>
              <w:pStyle w:val="64"/>
              <w:rPr>
                <w:sz w:val="14"/>
              </w:rPr>
            </w:pPr>
            <w:r>
              <w:rPr>
                <w:sz w:val="14"/>
              </w:rPr>
              <w:t>[s]</w:t>
            </w:r>
          </w:p>
          <w:p w14:paraId="50F2BA5D">
            <w:pPr>
              <w:pStyle w:val="64"/>
              <w:rPr>
                <w:sz w:val="14"/>
              </w:rPr>
            </w:pPr>
          </w:p>
        </w:tc>
        <w:tc>
          <w:tcPr>
            <w:tcW w:w="579" w:type="dxa"/>
            <w:vMerge w:val="restart"/>
            <w:shd w:val="clear" w:color="auto" w:fill="auto"/>
          </w:tcPr>
          <w:p w14:paraId="11BE42E8">
            <w:pPr>
              <w:pStyle w:val="64"/>
              <w:rPr>
                <w:sz w:val="14"/>
              </w:rPr>
            </w:pPr>
            <w:r>
              <w:rPr>
                <w:sz w:val="14"/>
              </w:rPr>
              <w:t>Missed detection</w:t>
            </w:r>
          </w:p>
          <w:p w14:paraId="7FA966FA">
            <w:pPr>
              <w:pStyle w:val="64"/>
              <w:rPr>
                <w:sz w:val="14"/>
              </w:rPr>
            </w:pPr>
            <w:r>
              <w:rPr>
                <w:sz w:val="14"/>
              </w:rPr>
              <w:t>[%]</w:t>
            </w:r>
          </w:p>
          <w:p w14:paraId="49919DDE">
            <w:pPr>
              <w:pStyle w:val="64"/>
              <w:rPr>
                <w:sz w:val="14"/>
              </w:rPr>
            </w:pPr>
          </w:p>
        </w:tc>
        <w:tc>
          <w:tcPr>
            <w:tcW w:w="483" w:type="dxa"/>
            <w:vMerge w:val="restart"/>
          </w:tcPr>
          <w:p w14:paraId="5DCD8C49">
            <w:pPr>
              <w:pStyle w:val="64"/>
              <w:rPr>
                <w:sz w:val="14"/>
              </w:rPr>
            </w:pPr>
            <w:r>
              <w:rPr>
                <w:sz w:val="14"/>
              </w:rPr>
              <w:t>False alarm</w:t>
            </w:r>
          </w:p>
          <w:p w14:paraId="5909757C">
            <w:pPr>
              <w:pStyle w:val="64"/>
              <w:rPr>
                <w:sz w:val="14"/>
              </w:rPr>
            </w:pPr>
            <w:r>
              <w:rPr>
                <w:sz w:val="14"/>
              </w:rPr>
              <w:t>[%]</w:t>
            </w:r>
          </w:p>
          <w:p w14:paraId="28C823B8">
            <w:pPr>
              <w:pStyle w:val="64"/>
              <w:rPr>
                <w:sz w:val="14"/>
              </w:rPr>
            </w:pPr>
          </w:p>
        </w:tc>
        <w:tc>
          <w:tcPr>
            <w:tcW w:w="1546" w:type="dxa"/>
            <w:vMerge w:val="restart"/>
          </w:tcPr>
          <w:p w14:paraId="43E3737B">
            <w:pPr>
              <w:pStyle w:val="64"/>
              <w:rPr>
                <w:sz w:val="14"/>
              </w:rPr>
            </w:pPr>
            <w:r>
              <w:rPr>
                <w:sz w:val="14"/>
              </w:rPr>
              <w:t>Sensing service description in a target sensing service area</w:t>
            </w:r>
          </w:p>
        </w:tc>
      </w:tr>
      <w:tr w14:paraId="5B23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676" w:type="dxa"/>
            <w:vMerge w:val="continue"/>
            <w:shd w:val="clear" w:color="auto" w:fill="auto"/>
          </w:tcPr>
          <w:p w14:paraId="00918054">
            <w:pPr>
              <w:pStyle w:val="64"/>
              <w:rPr>
                <w:sz w:val="16"/>
              </w:rPr>
            </w:pPr>
          </w:p>
        </w:tc>
        <w:tc>
          <w:tcPr>
            <w:tcW w:w="579" w:type="dxa"/>
            <w:vMerge w:val="continue"/>
          </w:tcPr>
          <w:p w14:paraId="24FC05CF">
            <w:pPr>
              <w:pStyle w:val="64"/>
              <w:rPr>
                <w:sz w:val="16"/>
              </w:rPr>
            </w:pPr>
          </w:p>
        </w:tc>
        <w:tc>
          <w:tcPr>
            <w:tcW w:w="676" w:type="dxa"/>
            <w:vMerge w:val="continue"/>
            <w:shd w:val="clear" w:color="auto" w:fill="FFFFFF"/>
          </w:tcPr>
          <w:p w14:paraId="15A76F31">
            <w:pPr>
              <w:pStyle w:val="64"/>
              <w:rPr>
                <w:sz w:val="14"/>
              </w:rPr>
            </w:pPr>
          </w:p>
        </w:tc>
        <w:tc>
          <w:tcPr>
            <w:tcW w:w="773" w:type="dxa"/>
            <w:shd w:val="clear" w:color="auto" w:fill="FFFFFF"/>
          </w:tcPr>
          <w:p w14:paraId="636AAD19">
            <w:pPr>
              <w:pStyle w:val="64"/>
              <w:rPr>
                <w:sz w:val="14"/>
              </w:rPr>
            </w:pPr>
            <w:r>
              <w:rPr>
                <w:sz w:val="14"/>
              </w:rPr>
              <w:t>Horizontal</w:t>
            </w:r>
          </w:p>
          <w:p w14:paraId="4C749D5A">
            <w:pPr>
              <w:pStyle w:val="64"/>
              <w:rPr>
                <w:sz w:val="14"/>
              </w:rPr>
            </w:pPr>
            <w:r>
              <w:rPr>
                <w:sz w:val="14"/>
              </w:rPr>
              <w:t>[m]</w:t>
            </w:r>
          </w:p>
        </w:tc>
        <w:tc>
          <w:tcPr>
            <w:tcW w:w="579" w:type="dxa"/>
            <w:shd w:val="clear" w:color="auto" w:fill="FFFFFF"/>
          </w:tcPr>
          <w:p w14:paraId="5C9D7527">
            <w:pPr>
              <w:pStyle w:val="64"/>
              <w:rPr>
                <w:sz w:val="14"/>
              </w:rPr>
            </w:pPr>
            <w:r>
              <w:rPr>
                <w:sz w:val="14"/>
              </w:rPr>
              <w:t>Vertical</w:t>
            </w:r>
          </w:p>
          <w:p w14:paraId="6268D0B3">
            <w:pPr>
              <w:pStyle w:val="64"/>
              <w:rPr>
                <w:sz w:val="14"/>
              </w:rPr>
            </w:pPr>
            <w:r>
              <w:rPr>
                <w:sz w:val="14"/>
              </w:rPr>
              <w:t>[m]</w:t>
            </w:r>
          </w:p>
        </w:tc>
        <w:tc>
          <w:tcPr>
            <w:tcW w:w="773" w:type="dxa"/>
            <w:shd w:val="clear" w:color="auto" w:fill="FFFFFF"/>
          </w:tcPr>
          <w:p w14:paraId="631714A8">
            <w:pPr>
              <w:pStyle w:val="64"/>
              <w:rPr>
                <w:sz w:val="14"/>
              </w:rPr>
            </w:pPr>
            <w:r>
              <w:rPr>
                <w:sz w:val="14"/>
              </w:rPr>
              <w:t>Horizontal</w:t>
            </w:r>
          </w:p>
          <w:p w14:paraId="33FA7A98">
            <w:pPr>
              <w:pStyle w:val="64"/>
              <w:rPr>
                <w:sz w:val="14"/>
              </w:rPr>
            </w:pPr>
            <w:r>
              <w:rPr>
                <w:sz w:val="14"/>
              </w:rPr>
              <w:t>[m/s]</w:t>
            </w:r>
          </w:p>
        </w:tc>
        <w:tc>
          <w:tcPr>
            <w:tcW w:w="773" w:type="dxa"/>
            <w:shd w:val="clear" w:color="auto" w:fill="FFFFFF"/>
          </w:tcPr>
          <w:p w14:paraId="197893FD">
            <w:pPr>
              <w:pStyle w:val="64"/>
              <w:rPr>
                <w:sz w:val="14"/>
              </w:rPr>
            </w:pPr>
            <w:r>
              <w:rPr>
                <w:sz w:val="14"/>
              </w:rPr>
              <w:t>Vertical</w:t>
            </w:r>
          </w:p>
          <w:p w14:paraId="693ECF3C">
            <w:pPr>
              <w:pStyle w:val="64"/>
              <w:rPr>
                <w:sz w:val="14"/>
              </w:rPr>
            </w:pPr>
            <w:r>
              <w:rPr>
                <w:sz w:val="14"/>
              </w:rPr>
              <w:t>[m/s]</w:t>
            </w:r>
          </w:p>
        </w:tc>
        <w:tc>
          <w:tcPr>
            <w:tcW w:w="675" w:type="dxa"/>
            <w:shd w:val="clear" w:color="auto" w:fill="FFFFFF"/>
          </w:tcPr>
          <w:p w14:paraId="4D95B445">
            <w:pPr>
              <w:pStyle w:val="64"/>
              <w:rPr>
                <w:sz w:val="14"/>
              </w:rPr>
            </w:pPr>
            <w:r>
              <w:rPr>
                <w:sz w:val="14"/>
              </w:rPr>
              <w:t>Range resolution</w:t>
            </w:r>
          </w:p>
          <w:p w14:paraId="627E6082">
            <w:pPr>
              <w:pStyle w:val="64"/>
              <w:rPr>
                <w:sz w:val="14"/>
              </w:rPr>
            </w:pPr>
            <w:r>
              <w:rPr>
                <w:sz w:val="14"/>
              </w:rPr>
              <w:t>[m]</w:t>
            </w:r>
          </w:p>
          <w:p w14:paraId="6D16E286">
            <w:pPr>
              <w:pStyle w:val="64"/>
              <w:rPr>
                <w:sz w:val="14"/>
              </w:rPr>
            </w:pPr>
          </w:p>
        </w:tc>
        <w:tc>
          <w:tcPr>
            <w:tcW w:w="677" w:type="dxa"/>
            <w:shd w:val="clear" w:color="auto" w:fill="FFFFFF"/>
          </w:tcPr>
          <w:p w14:paraId="7C0B65D0">
            <w:pPr>
              <w:pStyle w:val="64"/>
              <w:rPr>
                <w:sz w:val="14"/>
              </w:rPr>
            </w:pPr>
            <w:r>
              <w:rPr>
                <w:sz w:val="14"/>
              </w:rPr>
              <w:t>Velocity resolution (horizontal/ vertical)</w:t>
            </w:r>
          </w:p>
          <w:p w14:paraId="466EF4E1">
            <w:pPr>
              <w:pStyle w:val="64"/>
              <w:rPr>
                <w:sz w:val="14"/>
              </w:rPr>
            </w:pPr>
            <w:r>
              <w:rPr>
                <w:sz w:val="14"/>
              </w:rPr>
              <w:t>[m/s x m/s]</w:t>
            </w:r>
          </w:p>
          <w:p w14:paraId="3A2DAE27">
            <w:pPr>
              <w:pStyle w:val="64"/>
              <w:rPr>
                <w:sz w:val="14"/>
              </w:rPr>
            </w:pPr>
          </w:p>
        </w:tc>
        <w:tc>
          <w:tcPr>
            <w:tcW w:w="868" w:type="dxa"/>
            <w:vMerge w:val="continue"/>
            <w:shd w:val="clear" w:color="auto" w:fill="DAEEF3"/>
          </w:tcPr>
          <w:p w14:paraId="4BAD98A7">
            <w:pPr>
              <w:pStyle w:val="64"/>
              <w:rPr>
                <w:sz w:val="16"/>
              </w:rPr>
            </w:pPr>
          </w:p>
        </w:tc>
        <w:tc>
          <w:tcPr>
            <w:tcW w:w="676" w:type="dxa"/>
            <w:vMerge w:val="continue"/>
            <w:shd w:val="clear" w:color="auto" w:fill="DAEEF3"/>
          </w:tcPr>
          <w:p w14:paraId="26538477">
            <w:pPr>
              <w:pStyle w:val="64"/>
              <w:rPr>
                <w:sz w:val="16"/>
              </w:rPr>
            </w:pPr>
          </w:p>
        </w:tc>
        <w:tc>
          <w:tcPr>
            <w:tcW w:w="579" w:type="dxa"/>
            <w:vMerge w:val="continue"/>
            <w:shd w:val="clear" w:color="auto" w:fill="DAEEF3"/>
          </w:tcPr>
          <w:p w14:paraId="2080AE55">
            <w:pPr>
              <w:pStyle w:val="64"/>
              <w:rPr>
                <w:sz w:val="16"/>
              </w:rPr>
            </w:pPr>
          </w:p>
        </w:tc>
        <w:tc>
          <w:tcPr>
            <w:tcW w:w="483" w:type="dxa"/>
            <w:vMerge w:val="continue"/>
            <w:shd w:val="clear" w:color="auto" w:fill="DAEEF3"/>
          </w:tcPr>
          <w:p w14:paraId="6E9F8A07">
            <w:pPr>
              <w:pStyle w:val="64"/>
              <w:rPr>
                <w:sz w:val="16"/>
              </w:rPr>
            </w:pPr>
          </w:p>
        </w:tc>
        <w:tc>
          <w:tcPr>
            <w:tcW w:w="1546" w:type="dxa"/>
            <w:vMerge w:val="continue"/>
            <w:shd w:val="clear" w:color="auto" w:fill="DAEEF3"/>
          </w:tcPr>
          <w:p w14:paraId="1FA832AE">
            <w:pPr>
              <w:pStyle w:val="64"/>
              <w:rPr>
                <w:sz w:val="16"/>
              </w:rPr>
            </w:pPr>
          </w:p>
        </w:tc>
      </w:tr>
      <w:tr w14:paraId="7663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76" w:type="dxa"/>
            <w:vMerge w:val="restart"/>
            <w:shd w:val="clear" w:color="auto" w:fill="auto"/>
          </w:tcPr>
          <w:p w14:paraId="5B5C06B3">
            <w:pPr>
              <w:spacing w:after="0"/>
              <w:jc w:val="center"/>
              <w:rPr>
                <w:color w:val="0C0C0C"/>
                <w:sz w:val="16"/>
              </w:rPr>
            </w:pPr>
            <w:r>
              <w:rPr>
                <w:color w:val="0C0C0C"/>
                <w:sz w:val="16"/>
              </w:rPr>
              <w:t>Object detection and tracking</w:t>
            </w:r>
          </w:p>
        </w:tc>
        <w:tc>
          <w:tcPr>
            <w:tcW w:w="579" w:type="dxa"/>
          </w:tcPr>
          <w:p w14:paraId="18ACCD7D">
            <w:pPr>
              <w:spacing w:after="0"/>
              <w:jc w:val="center"/>
              <w:rPr>
                <w:rFonts w:ascii="Arial" w:hAnsi="Arial" w:cs="Arial"/>
                <w:color w:val="0C0C0C"/>
                <w:sz w:val="16"/>
              </w:rPr>
            </w:pPr>
            <w:r>
              <w:rPr>
                <w:rFonts w:ascii="Arial" w:hAnsi="Arial" w:cs="Arial"/>
                <w:color w:val="0C0C0C"/>
                <w:sz w:val="16"/>
              </w:rPr>
              <w:t xml:space="preserve">1 </w:t>
            </w:r>
          </w:p>
        </w:tc>
        <w:tc>
          <w:tcPr>
            <w:tcW w:w="676" w:type="dxa"/>
            <w:shd w:val="clear" w:color="auto" w:fill="FFFFFF"/>
          </w:tcPr>
          <w:p w14:paraId="1971ED48">
            <w:pPr>
              <w:spacing w:after="0"/>
              <w:jc w:val="center"/>
              <w:rPr>
                <w:rFonts w:ascii="Arial" w:hAnsi="Arial" w:cs="Arial"/>
                <w:color w:val="0C0C0C"/>
                <w:sz w:val="16"/>
              </w:rPr>
            </w:pPr>
            <w:r>
              <w:rPr>
                <w:rFonts w:ascii="Arial" w:hAnsi="Arial" w:cs="Arial"/>
                <w:sz w:val="16"/>
                <w:szCs w:val="16"/>
              </w:rPr>
              <w:t>95</w:t>
            </w:r>
          </w:p>
        </w:tc>
        <w:tc>
          <w:tcPr>
            <w:tcW w:w="773" w:type="dxa"/>
            <w:shd w:val="clear" w:color="auto" w:fill="FFFFFF"/>
          </w:tcPr>
          <w:p w14:paraId="483E191F">
            <w:pPr>
              <w:spacing w:after="0"/>
              <w:jc w:val="center"/>
              <w:rPr>
                <w:rFonts w:ascii="Arial" w:hAnsi="Arial" w:cs="Arial"/>
                <w:color w:val="0C0C0C"/>
                <w:sz w:val="16"/>
              </w:rPr>
            </w:pPr>
            <w:r>
              <w:rPr>
                <w:rFonts w:ascii="Arial" w:hAnsi="Arial" w:cs="Arial"/>
                <w:color w:val="0C0C0C"/>
                <w:sz w:val="16"/>
                <w:lang w:val="en-US"/>
              </w:rPr>
              <w:t>10</w:t>
            </w:r>
          </w:p>
        </w:tc>
        <w:tc>
          <w:tcPr>
            <w:tcW w:w="579" w:type="dxa"/>
            <w:shd w:val="clear" w:color="auto" w:fill="FFFFFF"/>
          </w:tcPr>
          <w:p w14:paraId="735E24CA">
            <w:pPr>
              <w:spacing w:after="0"/>
              <w:jc w:val="center"/>
              <w:rPr>
                <w:rFonts w:ascii="Arial" w:hAnsi="Arial" w:cs="Arial"/>
                <w:color w:val="0C0C0C"/>
                <w:sz w:val="16"/>
              </w:rPr>
            </w:pPr>
            <w:r>
              <w:rPr>
                <w:rFonts w:ascii="Arial" w:hAnsi="Arial" w:cs="Arial"/>
                <w:color w:val="0C0C0C"/>
                <w:sz w:val="16"/>
                <w:lang w:val="en-US"/>
              </w:rPr>
              <w:t>10</w:t>
            </w:r>
          </w:p>
        </w:tc>
        <w:tc>
          <w:tcPr>
            <w:tcW w:w="773" w:type="dxa"/>
            <w:shd w:val="clear" w:color="auto" w:fill="FFFFFF"/>
          </w:tcPr>
          <w:p w14:paraId="2D5FC43E">
            <w:pPr>
              <w:spacing w:after="0"/>
              <w:jc w:val="center"/>
              <w:rPr>
                <w:rFonts w:ascii="Arial" w:hAnsi="Arial" w:cs="Arial"/>
                <w:color w:val="0C0C0C"/>
                <w:sz w:val="16"/>
              </w:rPr>
            </w:pPr>
            <w:r>
              <w:rPr>
                <w:rFonts w:ascii="Arial" w:hAnsi="Arial" w:eastAsia="SimSun" w:cs="Arial"/>
                <w:color w:val="0C0C0C"/>
                <w:sz w:val="16"/>
                <w:lang w:val="en-US" w:eastAsia="zh-CN"/>
              </w:rPr>
              <w:t>N/A</w:t>
            </w:r>
          </w:p>
        </w:tc>
        <w:tc>
          <w:tcPr>
            <w:tcW w:w="773" w:type="dxa"/>
            <w:shd w:val="clear" w:color="auto" w:fill="FFFFFF"/>
          </w:tcPr>
          <w:p w14:paraId="63EC8688">
            <w:pPr>
              <w:spacing w:after="0"/>
              <w:jc w:val="center"/>
              <w:rPr>
                <w:rFonts w:ascii="Arial" w:hAnsi="Arial" w:cs="Arial"/>
                <w:color w:val="0C0C0C"/>
                <w:sz w:val="16"/>
              </w:rPr>
            </w:pPr>
            <w:r>
              <w:rPr>
                <w:rFonts w:ascii="Arial" w:hAnsi="Arial" w:eastAsia="SimSun" w:cs="Arial"/>
                <w:color w:val="0C0C0C"/>
                <w:sz w:val="16"/>
                <w:lang w:val="en-US" w:eastAsia="zh-CN"/>
              </w:rPr>
              <w:t>N/A</w:t>
            </w:r>
          </w:p>
        </w:tc>
        <w:tc>
          <w:tcPr>
            <w:tcW w:w="675" w:type="dxa"/>
            <w:shd w:val="clear" w:color="auto" w:fill="FFFFFF"/>
          </w:tcPr>
          <w:p w14:paraId="4E6D5E2B">
            <w:pPr>
              <w:spacing w:after="0"/>
              <w:jc w:val="center"/>
              <w:rPr>
                <w:rFonts w:ascii="Arial" w:hAnsi="Arial" w:eastAsia="SimSun" w:cs="Arial"/>
                <w:color w:val="0C0C0C"/>
                <w:sz w:val="16"/>
                <w:lang w:val="en-US" w:eastAsia="zh-CN"/>
              </w:rPr>
            </w:pPr>
            <w:r>
              <w:rPr>
                <w:rFonts w:ascii="Arial" w:hAnsi="Arial" w:eastAsia="SimSun" w:cs="Arial"/>
                <w:color w:val="0C0C0C"/>
                <w:sz w:val="16"/>
                <w:lang w:val="en-US" w:eastAsia="zh-CN"/>
              </w:rPr>
              <w:t xml:space="preserve">10 [3] </w:t>
            </w:r>
          </w:p>
        </w:tc>
        <w:tc>
          <w:tcPr>
            <w:tcW w:w="677" w:type="dxa"/>
            <w:shd w:val="clear" w:color="auto" w:fill="FFFFFF"/>
          </w:tcPr>
          <w:p w14:paraId="14ED3D5B">
            <w:pPr>
              <w:spacing w:after="0"/>
              <w:jc w:val="center"/>
              <w:rPr>
                <w:rFonts w:ascii="Arial" w:hAnsi="Arial" w:eastAsia="SimSun" w:cs="Arial"/>
                <w:color w:val="0C0C0C"/>
                <w:sz w:val="16"/>
                <w:lang w:val="en-US" w:eastAsia="zh-CN"/>
              </w:rPr>
            </w:pPr>
            <w:r>
              <w:rPr>
                <w:rFonts w:ascii="Arial" w:hAnsi="Arial" w:eastAsia="SimSun" w:cs="Arial"/>
                <w:color w:val="0C0C0C"/>
                <w:sz w:val="16"/>
                <w:lang w:val="en-US" w:eastAsia="zh-CN"/>
              </w:rPr>
              <w:t>5 [3]</w:t>
            </w:r>
          </w:p>
        </w:tc>
        <w:tc>
          <w:tcPr>
            <w:tcW w:w="868" w:type="dxa"/>
            <w:shd w:val="clear" w:color="auto" w:fill="FFFFFF"/>
          </w:tcPr>
          <w:p w14:paraId="4E0CEE3A">
            <w:pPr>
              <w:spacing w:after="0"/>
              <w:jc w:val="center"/>
              <w:rPr>
                <w:rFonts w:ascii="Arial" w:hAnsi="Arial" w:cs="Arial"/>
                <w:color w:val="0C0C0C"/>
                <w:sz w:val="16"/>
              </w:rPr>
            </w:pPr>
            <w:r>
              <w:rPr>
                <w:rFonts w:ascii="Arial" w:hAnsi="Arial" w:cs="Arial"/>
                <w:sz w:val="16"/>
                <w:szCs w:val="16"/>
              </w:rPr>
              <w:t>1000</w:t>
            </w:r>
          </w:p>
        </w:tc>
        <w:tc>
          <w:tcPr>
            <w:tcW w:w="676" w:type="dxa"/>
            <w:shd w:val="clear" w:color="auto" w:fill="FFFFFF"/>
          </w:tcPr>
          <w:p w14:paraId="1D6A1CCB">
            <w:pPr>
              <w:spacing w:after="0"/>
              <w:jc w:val="center"/>
              <w:rPr>
                <w:rFonts w:ascii="Arial" w:hAnsi="Arial" w:cs="Arial"/>
                <w:color w:val="0C0C0C"/>
                <w:sz w:val="16"/>
              </w:rPr>
            </w:pPr>
            <w:r>
              <w:rPr>
                <w:rFonts w:ascii="Arial" w:hAnsi="Arial" w:cs="Arial"/>
                <w:sz w:val="16"/>
                <w:szCs w:val="16"/>
              </w:rPr>
              <w:t>1</w:t>
            </w:r>
          </w:p>
        </w:tc>
        <w:tc>
          <w:tcPr>
            <w:tcW w:w="579" w:type="dxa"/>
            <w:shd w:val="clear" w:color="auto" w:fill="FFFFFF"/>
          </w:tcPr>
          <w:p w14:paraId="3B227C3A">
            <w:pPr>
              <w:spacing w:after="0"/>
              <w:jc w:val="center"/>
              <w:rPr>
                <w:rFonts w:ascii="Arial" w:hAnsi="Arial" w:cs="Arial"/>
                <w:color w:val="0C0C0C"/>
                <w:sz w:val="16"/>
              </w:rPr>
            </w:pPr>
            <w:r>
              <w:rPr>
                <w:rFonts w:ascii="Arial" w:hAnsi="Arial" w:cs="Arial"/>
                <w:sz w:val="16"/>
                <w:szCs w:val="16"/>
              </w:rPr>
              <w:t>5</w:t>
            </w:r>
          </w:p>
        </w:tc>
        <w:tc>
          <w:tcPr>
            <w:tcW w:w="483" w:type="dxa"/>
            <w:shd w:val="clear" w:color="auto" w:fill="FFFFFF"/>
          </w:tcPr>
          <w:p w14:paraId="6D414BC2">
            <w:pPr>
              <w:spacing w:after="0"/>
              <w:jc w:val="center"/>
              <w:rPr>
                <w:rFonts w:ascii="Arial" w:hAnsi="Arial" w:cs="Arial"/>
                <w:color w:val="0C0C0C"/>
                <w:sz w:val="16"/>
              </w:rPr>
            </w:pPr>
            <w:r>
              <w:rPr>
                <w:rFonts w:ascii="Arial" w:hAnsi="Arial" w:cs="Arial"/>
                <w:sz w:val="16"/>
                <w:szCs w:val="16"/>
              </w:rPr>
              <w:t>2</w:t>
            </w:r>
          </w:p>
        </w:tc>
        <w:tc>
          <w:tcPr>
            <w:tcW w:w="1546" w:type="dxa"/>
            <w:shd w:val="clear" w:color="auto" w:fill="FFFFFF"/>
          </w:tcPr>
          <w:p w14:paraId="02344F45">
            <w:pPr>
              <w:spacing w:after="0" w:line="240" w:lineRule="atLeast"/>
              <w:rPr>
                <w:rFonts w:ascii="Arial" w:hAnsi="Arial" w:cs="Arial"/>
                <w:color w:val="0C0C0C"/>
                <w:sz w:val="16"/>
              </w:rPr>
            </w:pPr>
            <w:bookmarkStart w:id="0" w:name="_MCCTEMPBM_CRPT81540188___4"/>
            <w:bookmarkEnd w:id="0"/>
            <w:r>
              <w:rPr>
                <w:rFonts w:ascii="Arial" w:hAnsi="Arial" w:cs="Arial"/>
                <w:color w:val="0C0C0C"/>
                <w:sz w:val="16"/>
              </w:rPr>
              <w:t xml:space="preserve">Indoor/outdoor (e.g., detection of human, UAV) </w:t>
            </w:r>
          </w:p>
        </w:tc>
      </w:tr>
      <w:tr w14:paraId="671B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76" w:type="dxa"/>
            <w:vMerge w:val="continue"/>
            <w:shd w:val="clear" w:color="auto" w:fill="auto"/>
          </w:tcPr>
          <w:p w14:paraId="381E0B49">
            <w:pPr>
              <w:spacing w:after="0"/>
              <w:jc w:val="center"/>
              <w:rPr>
                <w:color w:val="0C0C0C"/>
                <w:sz w:val="16"/>
              </w:rPr>
            </w:pPr>
          </w:p>
        </w:tc>
        <w:tc>
          <w:tcPr>
            <w:tcW w:w="579" w:type="dxa"/>
          </w:tcPr>
          <w:p w14:paraId="65152ABB">
            <w:pPr>
              <w:spacing w:after="0"/>
              <w:jc w:val="center"/>
              <w:rPr>
                <w:rFonts w:ascii="Arial" w:hAnsi="Arial" w:cs="Arial"/>
                <w:color w:val="0C0C0C"/>
                <w:sz w:val="16"/>
              </w:rPr>
            </w:pPr>
            <w:r>
              <w:rPr>
                <w:rFonts w:ascii="Arial" w:hAnsi="Arial" w:cs="Arial"/>
                <w:color w:val="0C0C0C"/>
                <w:sz w:val="16"/>
              </w:rPr>
              <w:t xml:space="preserve">2 </w:t>
            </w:r>
          </w:p>
        </w:tc>
        <w:tc>
          <w:tcPr>
            <w:tcW w:w="676" w:type="dxa"/>
            <w:shd w:val="clear" w:color="auto" w:fill="FFFFFF"/>
          </w:tcPr>
          <w:p w14:paraId="6633EB94">
            <w:pPr>
              <w:spacing w:after="0"/>
              <w:jc w:val="center"/>
              <w:rPr>
                <w:rFonts w:ascii="Arial" w:hAnsi="Arial" w:cs="Arial"/>
                <w:color w:val="0C0C0C"/>
                <w:sz w:val="16"/>
              </w:rPr>
            </w:pPr>
            <w:r>
              <w:rPr>
                <w:rFonts w:ascii="Arial" w:hAnsi="Arial" w:cs="Arial"/>
                <w:sz w:val="16"/>
              </w:rPr>
              <w:t>95</w:t>
            </w:r>
          </w:p>
        </w:tc>
        <w:tc>
          <w:tcPr>
            <w:tcW w:w="773" w:type="dxa"/>
            <w:shd w:val="clear" w:color="auto" w:fill="FFFFFF"/>
          </w:tcPr>
          <w:p w14:paraId="5AFEEFDA">
            <w:pPr>
              <w:spacing w:after="0"/>
              <w:jc w:val="center"/>
              <w:rPr>
                <w:rFonts w:ascii="Arial" w:hAnsi="Arial" w:cs="Arial"/>
                <w:color w:val="0C0C0C"/>
                <w:sz w:val="16"/>
              </w:rPr>
            </w:pPr>
            <w:r>
              <w:rPr>
                <w:rFonts w:ascii="Arial" w:hAnsi="Arial" w:cs="Arial"/>
                <w:color w:val="0C0C0C"/>
                <w:sz w:val="16"/>
                <w:lang w:val="en-US"/>
              </w:rPr>
              <w:t>2</w:t>
            </w:r>
          </w:p>
        </w:tc>
        <w:tc>
          <w:tcPr>
            <w:tcW w:w="579" w:type="dxa"/>
            <w:shd w:val="clear" w:color="auto" w:fill="FFFFFF"/>
          </w:tcPr>
          <w:p w14:paraId="682E84CF">
            <w:pPr>
              <w:spacing w:after="0"/>
              <w:jc w:val="center"/>
              <w:rPr>
                <w:rFonts w:ascii="Arial" w:hAnsi="Arial" w:cs="Arial"/>
                <w:color w:val="0C0C0C"/>
                <w:sz w:val="16"/>
              </w:rPr>
            </w:pPr>
            <w:r>
              <w:rPr>
                <w:rFonts w:ascii="Arial" w:hAnsi="Arial" w:cs="Arial"/>
                <w:color w:val="0C0C0C"/>
                <w:sz w:val="16"/>
                <w:lang w:val="en-US"/>
              </w:rPr>
              <w:t>5</w:t>
            </w:r>
          </w:p>
        </w:tc>
        <w:tc>
          <w:tcPr>
            <w:tcW w:w="773" w:type="dxa"/>
            <w:shd w:val="clear" w:color="auto" w:fill="FFFFFF"/>
          </w:tcPr>
          <w:p w14:paraId="598B5AE2">
            <w:pPr>
              <w:spacing w:after="0"/>
              <w:jc w:val="center"/>
              <w:rPr>
                <w:rFonts w:ascii="Arial" w:hAnsi="Arial" w:cs="Arial"/>
                <w:color w:val="0C0C0C"/>
                <w:sz w:val="16"/>
              </w:rPr>
            </w:pPr>
            <w:r>
              <w:rPr>
                <w:rFonts w:ascii="Arial" w:hAnsi="Arial" w:eastAsia="SimSun" w:cs="Arial"/>
                <w:color w:val="0C0C0C"/>
                <w:sz w:val="16"/>
                <w:lang w:val="en-US" w:eastAsia="zh-CN"/>
              </w:rPr>
              <w:t>1</w:t>
            </w:r>
          </w:p>
        </w:tc>
        <w:tc>
          <w:tcPr>
            <w:tcW w:w="773" w:type="dxa"/>
            <w:shd w:val="clear" w:color="auto" w:fill="FFFFFF"/>
          </w:tcPr>
          <w:p w14:paraId="0B395425">
            <w:pPr>
              <w:spacing w:after="0"/>
              <w:jc w:val="center"/>
              <w:rPr>
                <w:rFonts w:ascii="Arial" w:hAnsi="Arial" w:cs="Arial"/>
                <w:color w:val="0C0C0C"/>
                <w:sz w:val="16"/>
              </w:rPr>
            </w:pPr>
            <w:r>
              <w:rPr>
                <w:rFonts w:ascii="Arial" w:hAnsi="Arial" w:cs="Arial"/>
                <w:color w:val="0C0C0C"/>
                <w:sz w:val="16"/>
                <w:lang w:val="en-US" w:eastAsia="zh-CN"/>
              </w:rPr>
              <w:t>N/A</w:t>
            </w:r>
          </w:p>
        </w:tc>
        <w:tc>
          <w:tcPr>
            <w:tcW w:w="675" w:type="dxa"/>
            <w:shd w:val="clear" w:color="auto" w:fill="FFFFFF"/>
          </w:tcPr>
          <w:p w14:paraId="758C5723">
            <w:pPr>
              <w:spacing w:after="0"/>
              <w:jc w:val="center"/>
              <w:rPr>
                <w:rFonts w:ascii="Arial" w:hAnsi="Arial" w:eastAsia="SimSun" w:cs="Arial"/>
                <w:color w:val="0C0C0C"/>
                <w:sz w:val="16"/>
                <w:lang w:val="en-US" w:eastAsia="zh-CN"/>
              </w:rPr>
            </w:pPr>
            <w:r>
              <w:rPr>
                <w:rFonts w:ascii="Arial" w:hAnsi="Arial" w:eastAsia="SimSun" w:cs="Arial"/>
                <w:color w:val="0C0C0C"/>
                <w:sz w:val="16"/>
                <w:lang w:val="en-US" w:eastAsia="zh-CN"/>
              </w:rPr>
              <w:t xml:space="preserve">1 </w:t>
            </w:r>
          </w:p>
        </w:tc>
        <w:tc>
          <w:tcPr>
            <w:tcW w:w="677" w:type="dxa"/>
            <w:shd w:val="clear" w:color="auto" w:fill="FFFFFF"/>
          </w:tcPr>
          <w:p w14:paraId="62BE23FE">
            <w:pPr>
              <w:spacing w:after="0"/>
              <w:jc w:val="center"/>
              <w:rPr>
                <w:rFonts w:ascii="Arial" w:hAnsi="Arial" w:eastAsia="SimSun" w:cs="Arial"/>
                <w:color w:val="0C0C0C"/>
                <w:sz w:val="16"/>
                <w:lang w:val="en-US" w:eastAsia="zh-CN"/>
              </w:rPr>
            </w:pPr>
            <w:r>
              <w:rPr>
                <w:rFonts w:ascii="Arial" w:hAnsi="Arial" w:eastAsia="SimSun" w:cs="Arial"/>
                <w:color w:val="0C0C0C"/>
                <w:sz w:val="16"/>
                <w:lang w:val="en-US" w:eastAsia="zh-CN"/>
              </w:rPr>
              <w:t>1</w:t>
            </w:r>
          </w:p>
        </w:tc>
        <w:tc>
          <w:tcPr>
            <w:tcW w:w="868" w:type="dxa"/>
            <w:shd w:val="clear" w:color="auto" w:fill="FFFFFF"/>
          </w:tcPr>
          <w:p w14:paraId="5D853986">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p>
        </w:tc>
        <w:tc>
          <w:tcPr>
            <w:tcW w:w="676" w:type="dxa"/>
            <w:shd w:val="clear" w:color="auto" w:fill="FFFFFF"/>
          </w:tcPr>
          <w:p w14:paraId="719C2F99">
            <w:pPr>
              <w:spacing w:after="0"/>
              <w:jc w:val="center"/>
              <w:rPr>
                <w:rFonts w:ascii="Arial" w:hAnsi="Arial" w:cs="Arial"/>
                <w:color w:val="0C0C0C"/>
                <w:sz w:val="16"/>
                <w:lang w:val="en-US"/>
              </w:rPr>
            </w:pPr>
            <w:r>
              <w:rPr>
                <w:rFonts w:ascii="Arial" w:hAnsi="Arial" w:cs="Arial"/>
                <w:color w:val="0C0C0C"/>
                <w:sz w:val="16"/>
                <w:lang w:val="en-US"/>
              </w:rPr>
              <w:t>0.2</w:t>
            </w:r>
          </w:p>
        </w:tc>
        <w:tc>
          <w:tcPr>
            <w:tcW w:w="579" w:type="dxa"/>
            <w:shd w:val="clear" w:color="auto" w:fill="FFFFFF"/>
          </w:tcPr>
          <w:p w14:paraId="7F2C7FC1">
            <w:pPr>
              <w:spacing w:after="0"/>
              <w:jc w:val="center"/>
              <w:rPr>
                <w:rFonts w:ascii="Arial" w:hAnsi="Arial" w:cs="Arial"/>
                <w:color w:val="0C0C0C"/>
                <w:sz w:val="16"/>
              </w:rPr>
            </w:pPr>
            <w:r>
              <w:rPr>
                <w:rFonts w:ascii="Arial" w:hAnsi="Arial" w:cs="Arial"/>
                <w:color w:val="0C0C0C"/>
                <w:sz w:val="16"/>
              </w:rPr>
              <w:t>0.1</w:t>
            </w:r>
            <w:r>
              <w:rPr>
                <w:rFonts w:hint="eastAsia" w:ascii="Arial" w:hAnsi="Arial" w:cs="Arial"/>
                <w:color w:val="0C0C0C"/>
                <w:sz w:val="16"/>
                <w:lang w:val="en-US" w:eastAsia="zh-CN"/>
              </w:rPr>
              <w:t xml:space="preserve"> to 5</w:t>
            </w:r>
          </w:p>
        </w:tc>
        <w:tc>
          <w:tcPr>
            <w:tcW w:w="483" w:type="dxa"/>
            <w:shd w:val="clear" w:color="auto" w:fill="FFFFFF"/>
          </w:tcPr>
          <w:p w14:paraId="29A0F936">
            <w:pPr>
              <w:spacing w:after="0"/>
              <w:jc w:val="center"/>
              <w:rPr>
                <w:rFonts w:ascii="Arial" w:hAnsi="Arial" w:cs="Arial"/>
                <w:color w:val="0C0C0C"/>
                <w:sz w:val="16"/>
              </w:rPr>
            </w:pPr>
            <w:r>
              <w:rPr>
                <w:rFonts w:ascii="Arial" w:hAnsi="Arial" w:cs="Arial"/>
                <w:color w:val="0C0C0C"/>
                <w:sz w:val="16"/>
              </w:rPr>
              <w:t>5</w:t>
            </w:r>
          </w:p>
        </w:tc>
        <w:tc>
          <w:tcPr>
            <w:tcW w:w="1546" w:type="dxa"/>
            <w:shd w:val="clear" w:color="auto" w:fill="FFFFFF"/>
          </w:tcPr>
          <w:p w14:paraId="2DAA6D53">
            <w:pPr>
              <w:spacing w:after="0"/>
              <w:jc w:val="center"/>
              <w:rPr>
                <w:rFonts w:ascii="Arial" w:hAnsi="Arial" w:eastAsia="SimSun" w:cs="Arial"/>
                <w:color w:val="0C0C0C"/>
                <w:sz w:val="16"/>
                <w:lang w:val="en-US" w:eastAsia="zh-CN"/>
              </w:rPr>
            </w:pPr>
            <w:r>
              <w:rPr>
                <w:rFonts w:ascii="Arial" w:hAnsi="Arial" w:cs="Arial"/>
                <w:color w:val="0C0C0C"/>
                <w:sz w:val="16"/>
              </w:rPr>
              <w:t>Outdoor (e.g., detection of human, UAV)</w:t>
            </w:r>
          </w:p>
        </w:tc>
      </w:tr>
      <w:tr w14:paraId="3D58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676" w:type="dxa"/>
            <w:vMerge w:val="continue"/>
            <w:shd w:val="clear" w:color="auto" w:fill="auto"/>
          </w:tcPr>
          <w:p w14:paraId="0F3E21B8">
            <w:pPr>
              <w:spacing w:after="0"/>
              <w:jc w:val="center"/>
              <w:rPr>
                <w:color w:val="0C0C0C"/>
                <w:sz w:val="16"/>
              </w:rPr>
            </w:pPr>
          </w:p>
        </w:tc>
        <w:tc>
          <w:tcPr>
            <w:tcW w:w="579" w:type="dxa"/>
          </w:tcPr>
          <w:p w14:paraId="2E5A1461">
            <w:pPr>
              <w:spacing w:after="0"/>
              <w:jc w:val="center"/>
              <w:rPr>
                <w:rFonts w:ascii="Arial" w:hAnsi="Arial" w:cs="Arial"/>
                <w:color w:val="0C0C0C"/>
                <w:sz w:val="16"/>
              </w:rPr>
            </w:pPr>
            <w:r>
              <w:rPr>
                <w:rFonts w:ascii="Arial" w:hAnsi="Arial" w:cs="Arial"/>
                <w:color w:val="0C0C0C"/>
                <w:sz w:val="16"/>
              </w:rPr>
              <w:t xml:space="preserve">3 </w:t>
            </w:r>
          </w:p>
        </w:tc>
        <w:tc>
          <w:tcPr>
            <w:tcW w:w="676" w:type="dxa"/>
            <w:shd w:val="clear" w:color="auto" w:fill="FFFFFF"/>
          </w:tcPr>
          <w:p w14:paraId="352B1840">
            <w:pPr>
              <w:spacing w:after="0"/>
              <w:jc w:val="center"/>
              <w:rPr>
                <w:rFonts w:ascii="Arial" w:hAnsi="Arial" w:cs="Arial"/>
                <w:color w:val="0C0C0C"/>
                <w:sz w:val="16"/>
              </w:rPr>
            </w:pPr>
            <w:r>
              <w:rPr>
                <w:rFonts w:ascii="Arial" w:hAnsi="Arial" w:cs="Arial"/>
                <w:sz w:val="16"/>
                <w:lang w:val="en-US"/>
              </w:rPr>
              <w:t>95</w:t>
            </w:r>
          </w:p>
        </w:tc>
        <w:tc>
          <w:tcPr>
            <w:tcW w:w="773" w:type="dxa"/>
            <w:shd w:val="clear" w:color="auto" w:fill="FFFFFF"/>
          </w:tcPr>
          <w:p w14:paraId="1547E993">
            <w:pPr>
              <w:spacing w:after="0"/>
              <w:jc w:val="center"/>
              <w:rPr>
                <w:rFonts w:ascii="Arial" w:hAnsi="Arial" w:cs="Arial"/>
                <w:color w:val="0C0C0C"/>
                <w:sz w:val="16"/>
              </w:rPr>
            </w:pPr>
            <w:r>
              <w:rPr>
                <w:rFonts w:ascii="Arial" w:hAnsi="Arial" w:cs="Arial"/>
                <w:color w:val="0C0C0C"/>
                <w:sz w:val="16"/>
              </w:rPr>
              <w:t>1</w:t>
            </w:r>
          </w:p>
        </w:tc>
        <w:tc>
          <w:tcPr>
            <w:tcW w:w="579" w:type="dxa"/>
            <w:shd w:val="clear" w:color="auto" w:fill="FFFFFF"/>
          </w:tcPr>
          <w:p w14:paraId="6DE75526">
            <w:pPr>
              <w:spacing w:after="0"/>
              <w:jc w:val="center"/>
              <w:rPr>
                <w:rFonts w:ascii="Arial" w:hAnsi="Arial" w:cs="Arial"/>
                <w:color w:val="0C0C0C"/>
                <w:sz w:val="16"/>
              </w:rPr>
            </w:pPr>
            <w:r>
              <w:rPr>
                <w:rFonts w:ascii="Arial" w:hAnsi="Arial" w:cs="Arial"/>
                <w:color w:val="0C0C0C"/>
                <w:sz w:val="16"/>
              </w:rPr>
              <w:t>1</w:t>
            </w:r>
          </w:p>
        </w:tc>
        <w:tc>
          <w:tcPr>
            <w:tcW w:w="773" w:type="dxa"/>
            <w:shd w:val="clear" w:color="auto" w:fill="FFFFFF"/>
          </w:tcPr>
          <w:p w14:paraId="7567134D">
            <w:pPr>
              <w:spacing w:after="0"/>
              <w:jc w:val="center"/>
              <w:rPr>
                <w:rFonts w:ascii="Arial" w:hAnsi="Arial" w:cs="Arial"/>
                <w:color w:val="0C0C0C"/>
                <w:sz w:val="16"/>
              </w:rPr>
            </w:pPr>
            <w:r>
              <w:rPr>
                <w:rFonts w:ascii="Arial" w:hAnsi="Arial" w:cs="Arial"/>
                <w:color w:val="0C0C0C"/>
                <w:sz w:val="16"/>
              </w:rPr>
              <w:t>1</w:t>
            </w:r>
            <w:r>
              <w:rPr>
                <w:rFonts w:ascii="Arial" w:hAnsi="Arial" w:eastAsia="SimSun" w:cs="Arial"/>
                <w:color w:val="0C0C0C"/>
                <w:sz w:val="16"/>
                <w:lang w:val="en-US" w:eastAsia="zh-CN"/>
              </w:rPr>
              <w:t xml:space="preserve"> [3], [4]</w:t>
            </w:r>
          </w:p>
        </w:tc>
        <w:tc>
          <w:tcPr>
            <w:tcW w:w="773" w:type="dxa"/>
            <w:shd w:val="clear" w:color="auto" w:fill="FFFFFF"/>
          </w:tcPr>
          <w:p w14:paraId="218CC110">
            <w:pPr>
              <w:spacing w:after="0"/>
              <w:jc w:val="center"/>
              <w:rPr>
                <w:rFonts w:ascii="Arial" w:hAnsi="Arial" w:cs="Arial"/>
                <w:color w:val="0C0C0C"/>
                <w:sz w:val="16"/>
              </w:rPr>
            </w:pPr>
            <w:r>
              <w:rPr>
                <w:rFonts w:ascii="Arial" w:hAnsi="Arial" w:cs="Arial"/>
                <w:color w:val="0C0C0C"/>
                <w:sz w:val="16"/>
              </w:rPr>
              <w:t>1</w:t>
            </w:r>
          </w:p>
        </w:tc>
        <w:tc>
          <w:tcPr>
            <w:tcW w:w="675" w:type="dxa"/>
            <w:shd w:val="clear" w:color="auto" w:fill="FFFFFF"/>
          </w:tcPr>
          <w:p w14:paraId="1CB14FC1">
            <w:pPr>
              <w:spacing w:after="0"/>
              <w:jc w:val="center"/>
              <w:rPr>
                <w:rFonts w:ascii="Arial" w:hAnsi="Arial" w:cs="Arial"/>
                <w:color w:val="0C0C0C"/>
                <w:sz w:val="16"/>
              </w:rPr>
            </w:pPr>
            <w:r>
              <w:rPr>
                <w:rFonts w:ascii="Arial" w:hAnsi="Arial" w:cs="Arial"/>
                <w:color w:val="0C0C0C"/>
                <w:sz w:val="16"/>
              </w:rPr>
              <w:t>1</w:t>
            </w:r>
            <w:r>
              <w:rPr>
                <w:rFonts w:ascii="Arial" w:hAnsi="Arial" w:eastAsia="SimSun" w:cs="Arial"/>
                <w:color w:val="0C0C0C"/>
                <w:sz w:val="16"/>
                <w:lang w:val="en-US" w:eastAsia="zh-CN"/>
              </w:rPr>
              <w:t xml:space="preserve"> [3], [4]</w:t>
            </w:r>
          </w:p>
          <w:p w14:paraId="068628F9">
            <w:pPr>
              <w:spacing w:after="0"/>
              <w:jc w:val="center"/>
              <w:rPr>
                <w:rFonts w:ascii="Arial" w:hAnsi="Arial" w:cs="Arial"/>
                <w:color w:val="0C0C0C"/>
                <w:sz w:val="16"/>
                <w:lang w:val="en-US"/>
              </w:rPr>
            </w:pPr>
          </w:p>
        </w:tc>
        <w:tc>
          <w:tcPr>
            <w:tcW w:w="677" w:type="dxa"/>
            <w:shd w:val="clear" w:color="auto" w:fill="FFFFFF"/>
          </w:tcPr>
          <w:p w14:paraId="7A2DF85A">
            <w:pPr>
              <w:spacing w:after="0"/>
              <w:jc w:val="center"/>
              <w:rPr>
                <w:rFonts w:ascii="Arial" w:hAnsi="Arial" w:cs="Arial"/>
                <w:color w:val="0C0C0C"/>
                <w:sz w:val="16"/>
                <w:lang w:val="en-US"/>
              </w:rPr>
            </w:pPr>
            <w:r>
              <w:rPr>
                <w:rFonts w:ascii="Arial" w:hAnsi="Arial" w:cs="Arial"/>
                <w:color w:val="0C0C0C"/>
                <w:sz w:val="16"/>
              </w:rPr>
              <w:t>1 x 1</w:t>
            </w:r>
            <w:r>
              <w:rPr>
                <w:rFonts w:ascii="Arial" w:hAnsi="Arial" w:eastAsia="SimSun" w:cs="Arial"/>
                <w:color w:val="0C0C0C"/>
                <w:sz w:val="16"/>
                <w:lang w:val="en-US" w:eastAsia="zh-CN"/>
              </w:rPr>
              <w:t xml:space="preserve"> [3]</w:t>
            </w:r>
          </w:p>
        </w:tc>
        <w:tc>
          <w:tcPr>
            <w:tcW w:w="868" w:type="dxa"/>
            <w:shd w:val="clear" w:color="auto" w:fill="FFFFFF"/>
          </w:tcPr>
          <w:p w14:paraId="57BFB3C1">
            <w:pPr>
              <w:spacing w:after="0"/>
              <w:jc w:val="center"/>
              <w:rPr>
                <w:rFonts w:ascii="Arial" w:hAnsi="Arial" w:cs="Arial"/>
                <w:color w:val="0C0C0C"/>
                <w:sz w:val="16"/>
              </w:rPr>
            </w:pPr>
            <w:r>
              <w:rPr>
                <w:rFonts w:ascii="Arial" w:hAnsi="Arial" w:cs="Arial"/>
                <w:color w:val="0C0C0C"/>
                <w:sz w:val="16"/>
              </w:rPr>
              <w:t xml:space="preserve">100 </w:t>
            </w:r>
            <w:r>
              <w:rPr>
                <w:rFonts w:ascii="Arial" w:hAnsi="Arial" w:eastAsia="SimSun" w:cs="Arial"/>
                <w:color w:val="0C0C0C"/>
                <w:sz w:val="16"/>
                <w:lang w:val="en-US" w:eastAsia="zh-CN"/>
              </w:rPr>
              <w:t>[2]</w:t>
            </w:r>
            <w:r>
              <w:rPr>
                <w:rFonts w:ascii="Arial" w:hAnsi="Arial" w:cs="Arial"/>
                <w:color w:val="0C0C0C"/>
                <w:sz w:val="16"/>
              </w:rPr>
              <w:t xml:space="preserve">, or 1000 (NOTE 3); </w:t>
            </w:r>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p>
        </w:tc>
        <w:tc>
          <w:tcPr>
            <w:tcW w:w="676" w:type="dxa"/>
            <w:shd w:val="clear" w:color="auto" w:fill="FFFFFF"/>
          </w:tcPr>
          <w:p w14:paraId="647A951F">
            <w:pPr>
              <w:spacing w:after="0"/>
              <w:jc w:val="center"/>
              <w:rPr>
                <w:rFonts w:ascii="Arial" w:hAnsi="Arial" w:cs="Arial"/>
                <w:color w:val="0C0C0C"/>
                <w:sz w:val="16"/>
              </w:rPr>
            </w:pPr>
            <w:r>
              <w:rPr>
                <w:rFonts w:ascii="Arial" w:hAnsi="Arial" w:cs="Arial"/>
                <w:color w:val="0C0C0C"/>
                <w:sz w:val="16"/>
              </w:rPr>
              <w:t>0.05</w:t>
            </w:r>
            <w:r>
              <w:rPr>
                <w:rFonts w:hint="eastAsia" w:ascii="Arial" w:hAnsi="Arial" w:cs="Arial"/>
                <w:color w:val="0C0C0C"/>
                <w:sz w:val="16"/>
                <w:lang w:val="en-US" w:eastAsia="zh-CN"/>
              </w:rPr>
              <w:t xml:space="preserve"> to 1</w:t>
            </w:r>
          </w:p>
          <w:p w14:paraId="04E6BFBC">
            <w:pPr>
              <w:spacing w:after="0"/>
              <w:jc w:val="center"/>
              <w:rPr>
                <w:rFonts w:ascii="Arial" w:hAnsi="Arial" w:cs="Arial"/>
                <w:color w:val="0C0C0C"/>
                <w:sz w:val="16"/>
              </w:rPr>
            </w:pPr>
          </w:p>
        </w:tc>
        <w:tc>
          <w:tcPr>
            <w:tcW w:w="579" w:type="dxa"/>
            <w:shd w:val="clear" w:color="auto" w:fill="FFFFFF"/>
          </w:tcPr>
          <w:p w14:paraId="42E32A96">
            <w:pPr>
              <w:spacing w:after="0"/>
              <w:jc w:val="center"/>
              <w:rPr>
                <w:rFonts w:ascii="Arial" w:hAnsi="Arial" w:cs="Arial"/>
                <w:color w:val="0C0C0C"/>
                <w:sz w:val="16"/>
              </w:rPr>
            </w:pPr>
            <w:r>
              <w:rPr>
                <w:rFonts w:ascii="Arial" w:hAnsi="Arial" w:cs="Arial"/>
                <w:color w:val="0C0C0C"/>
                <w:sz w:val="16"/>
              </w:rPr>
              <w:t>2</w:t>
            </w:r>
          </w:p>
        </w:tc>
        <w:tc>
          <w:tcPr>
            <w:tcW w:w="483" w:type="dxa"/>
            <w:shd w:val="clear" w:color="auto" w:fill="FFFFFF"/>
          </w:tcPr>
          <w:p w14:paraId="628801B7">
            <w:pPr>
              <w:spacing w:after="0"/>
              <w:jc w:val="center"/>
              <w:rPr>
                <w:rFonts w:ascii="Arial" w:hAnsi="Arial" w:cs="Arial"/>
                <w:color w:val="0C0C0C"/>
                <w:sz w:val="16"/>
              </w:rPr>
            </w:pPr>
            <w:r>
              <w:rPr>
                <w:rFonts w:ascii="Arial" w:hAnsi="Arial" w:cs="Arial"/>
                <w:color w:val="0C0C0C"/>
                <w:sz w:val="16"/>
              </w:rPr>
              <w:t>2</w:t>
            </w:r>
          </w:p>
        </w:tc>
        <w:tc>
          <w:tcPr>
            <w:tcW w:w="1546" w:type="dxa"/>
            <w:shd w:val="clear" w:color="auto" w:fill="FFFFFF"/>
          </w:tcPr>
          <w:p w14:paraId="38F79DDC">
            <w:pPr>
              <w:spacing w:after="0"/>
              <w:jc w:val="center"/>
              <w:rPr>
                <w:rFonts w:ascii="Arial" w:hAnsi="Arial" w:cs="Arial"/>
                <w:color w:val="0C0C0C"/>
                <w:sz w:val="16"/>
              </w:rPr>
            </w:pPr>
            <w:bookmarkStart w:id="1" w:name="_MCCTEMPBM_CRPT81540193___4"/>
            <w:bookmarkEnd w:id="1"/>
            <w:r>
              <w:rPr>
                <w:rFonts w:ascii="Arial" w:hAnsi="Arial" w:cs="Arial"/>
                <w:color w:val="0C0C0C"/>
                <w:sz w:val="16"/>
              </w:rPr>
              <w:t xml:space="preserve">Indoor/outdoor (e.g., detection and tracking of human, animal, UAV) </w:t>
            </w:r>
          </w:p>
        </w:tc>
      </w:tr>
      <w:tr w14:paraId="1F0D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676" w:type="dxa"/>
            <w:vMerge w:val="continue"/>
            <w:shd w:val="clear" w:color="auto" w:fill="auto"/>
          </w:tcPr>
          <w:p w14:paraId="29385D40">
            <w:pPr>
              <w:spacing w:after="0"/>
              <w:jc w:val="center"/>
              <w:rPr>
                <w:color w:val="0C0C0C"/>
                <w:sz w:val="16"/>
              </w:rPr>
            </w:pPr>
          </w:p>
        </w:tc>
        <w:tc>
          <w:tcPr>
            <w:tcW w:w="579" w:type="dxa"/>
          </w:tcPr>
          <w:p w14:paraId="05AC5933">
            <w:pPr>
              <w:spacing w:after="0"/>
              <w:jc w:val="center"/>
              <w:rPr>
                <w:rFonts w:ascii="Arial" w:hAnsi="Arial" w:cs="Arial"/>
                <w:color w:val="0C0C0C"/>
                <w:sz w:val="16"/>
              </w:rPr>
            </w:pPr>
            <w:r>
              <w:rPr>
                <w:rFonts w:ascii="Arial" w:hAnsi="Arial" w:cs="Arial"/>
                <w:color w:val="0C0C0C"/>
                <w:sz w:val="16"/>
              </w:rPr>
              <w:t xml:space="preserve">4 </w:t>
            </w:r>
          </w:p>
        </w:tc>
        <w:tc>
          <w:tcPr>
            <w:tcW w:w="676" w:type="dxa"/>
            <w:shd w:val="clear" w:color="auto" w:fill="FFFFFF"/>
          </w:tcPr>
          <w:p w14:paraId="7C0823DB">
            <w:pPr>
              <w:spacing w:after="0"/>
              <w:jc w:val="center"/>
              <w:rPr>
                <w:rFonts w:ascii="Arial" w:hAnsi="Arial" w:cs="Arial"/>
                <w:color w:val="0C0C0C"/>
                <w:sz w:val="16"/>
              </w:rPr>
            </w:pPr>
            <w:r>
              <w:rPr>
                <w:rFonts w:ascii="Arial" w:hAnsi="Arial" w:cs="Arial"/>
                <w:sz w:val="16"/>
              </w:rPr>
              <w:t>99 for public safety, otherwise, 95</w:t>
            </w:r>
          </w:p>
        </w:tc>
        <w:tc>
          <w:tcPr>
            <w:tcW w:w="773" w:type="dxa"/>
            <w:shd w:val="clear" w:color="auto" w:fill="FFFFFF"/>
          </w:tcPr>
          <w:p w14:paraId="257C28C8">
            <w:pPr>
              <w:spacing w:after="0"/>
              <w:jc w:val="center"/>
              <w:rPr>
                <w:rFonts w:ascii="Arial" w:hAnsi="Arial" w:cs="Arial"/>
                <w:color w:val="0C0C0C"/>
                <w:sz w:val="16"/>
              </w:rPr>
            </w:pPr>
            <w:r>
              <w:rPr>
                <w:rFonts w:ascii="Arial" w:hAnsi="Arial" w:cs="Arial"/>
                <w:color w:val="0C0C0C"/>
                <w:sz w:val="16"/>
              </w:rPr>
              <w:t>0.5</w:t>
            </w:r>
          </w:p>
        </w:tc>
        <w:tc>
          <w:tcPr>
            <w:tcW w:w="579" w:type="dxa"/>
            <w:shd w:val="clear" w:color="auto" w:fill="FFFFFF"/>
          </w:tcPr>
          <w:p w14:paraId="6EF1E863">
            <w:pPr>
              <w:spacing w:after="0"/>
              <w:jc w:val="center"/>
              <w:rPr>
                <w:rFonts w:ascii="Arial" w:hAnsi="Arial" w:cs="Arial"/>
                <w:color w:val="0C0C0C"/>
                <w:sz w:val="16"/>
              </w:rPr>
            </w:pPr>
            <w:r>
              <w:rPr>
                <w:rFonts w:ascii="Arial" w:hAnsi="Arial" w:cs="Arial"/>
                <w:color w:val="0C0C0C"/>
                <w:sz w:val="16"/>
              </w:rPr>
              <w:t>0.5</w:t>
            </w:r>
          </w:p>
        </w:tc>
        <w:tc>
          <w:tcPr>
            <w:tcW w:w="773" w:type="dxa"/>
            <w:shd w:val="clear" w:color="auto" w:fill="FFFFFF"/>
          </w:tcPr>
          <w:p w14:paraId="56E6E476">
            <w:pPr>
              <w:spacing w:after="0"/>
              <w:jc w:val="center"/>
              <w:rPr>
                <w:rFonts w:ascii="Arial" w:hAnsi="Arial" w:cs="Arial"/>
                <w:color w:val="0D0D0D"/>
                <w:sz w:val="16"/>
                <w:szCs w:val="16"/>
              </w:rPr>
            </w:pPr>
            <w:r>
              <w:rPr>
                <w:rFonts w:ascii="Arial" w:hAnsi="Arial" w:cs="Arial"/>
                <w:color w:val="0C0C0C"/>
                <w:sz w:val="16"/>
              </w:rPr>
              <w:t>1.5 for pedestrian,</w:t>
            </w:r>
          </w:p>
          <w:p w14:paraId="117459DF">
            <w:pPr>
              <w:spacing w:after="0"/>
              <w:jc w:val="center"/>
              <w:rPr>
                <w:rFonts w:ascii="Arial" w:hAnsi="Arial" w:cs="Arial"/>
                <w:color w:val="0C0C0C"/>
                <w:sz w:val="16"/>
              </w:rPr>
            </w:pPr>
            <w:r>
              <w:rPr>
                <w:rFonts w:ascii="Arial" w:hAnsi="Arial" w:cs="Arial"/>
                <w:color w:val="0D0D0D"/>
                <w:sz w:val="16"/>
                <w:szCs w:val="16"/>
              </w:rPr>
              <w:t>15 for vehicle, otherwise, 0.1</w:t>
            </w:r>
          </w:p>
        </w:tc>
        <w:tc>
          <w:tcPr>
            <w:tcW w:w="773" w:type="dxa"/>
            <w:shd w:val="clear" w:color="auto" w:fill="FFFFFF"/>
          </w:tcPr>
          <w:p w14:paraId="22A3CF20">
            <w:pPr>
              <w:spacing w:after="0"/>
              <w:jc w:val="center"/>
              <w:rPr>
                <w:rFonts w:ascii="Arial" w:hAnsi="Arial" w:cs="Arial"/>
                <w:color w:val="0C0C0C"/>
                <w:sz w:val="16"/>
              </w:rPr>
            </w:pPr>
            <w:r>
              <w:rPr>
                <w:rFonts w:ascii="Arial" w:hAnsi="Arial" w:cs="Arial"/>
                <w:color w:val="0C0C0C"/>
                <w:sz w:val="16"/>
              </w:rPr>
              <w:t>1.5 for pedestrian</w:t>
            </w:r>
          </w:p>
        </w:tc>
        <w:tc>
          <w:tcPr>
            <w:tcW w:w="675" w:type="dxa"/>
            <w:shd w:val="clear" w:color="auto" w:fill="FFFFFF"/>
          </w:tcPr>
          <w:p w14:paraId="73FE9358">
            <w:pPr>
              <w:spacing w:after="0"/>
              <w:jc w:val="center"/>
              <w:rPr>
                <w:rFonts w:ascii="Arial" w:hAnsi="Arial" w:cs="Arial"/>
                <w:color w:val="0C0C0C"/>
                <w:sz w:val="16"/>
              </w:rPr>
            </w:pPr>
            <w:r>
              <w:rPr>
                <w:rFonts w:ascii="Arial" w:hAnsi="Arial" w:cs="Arial"/>
                <w:color w:val="0C0C0C"/>
                <w:sz w:val="16"/>
              </w:rPr>
              <w:t xml:space="preserve">0.5 </w:t>
            </w:r>
          </w:p>
          <w:p w14:paraId="1EC66C84">
            <w:pPr>
              <w:spacing w:after="0"/>
              <w:jc w:val="center"/>
              <w:rPr>
                <w:rFonts w:ascii="Arial" w:hAnsi="Arial" w:cs="Arial"/>
                <w:color w:val="0C0C0C"/>
                <w:sz w:val="16"/>
              </w:rPr>
            </w:pPr>
          </w:p>
        </w:tc>
        <w:tc>
          <w:tcPr>
            <w:tcW w:w="677" w:type="dxa"/>
            <w:shd w:val="clear" w:color="auto" w:fill="FFFFFF"/>
          </w:tcPr>
          <w:p w14:paraId="2D2B91D1">
            <w:pPr>
              <w:spacing w:after="0"/>
              <w:jc w:val="center"/>
              <w:rPr>
                <w:rFonts w:ascii="Arial" w:hAnsi="Arial" w:cs="Arial"/>
                <w:color w:val="0C0C0C"/>
                <w:sz w:val="16"/>
                <w:szCs w:val="16"/>
                <w:lang w:val="en-US"/>
              </w:rPr>
            </w:pPr>
            <w:r>
              <w:rPr>
                <w:rFonts w:ascii="Arial" w:hAnsi="Arial" w:cs="Arial"/>
                <w:color w:val="0C0C0C"/>
                <w:sz w:val="16"/>
                <w:szCs w:val="16"/>
                <w:lang w:val="en-US"/>
              </w:rPr>
              <w:t>0.5 x 0.5</w:t>
            </w:r>
          </w:p>
          <w:p w14:paraId="176BFE3D">
            <w:pPr>
              <w:spacing w:after="0"/>
              <w:jc w:val="center"/>
              <w:rPr>
                <w:rFonts w:ascii="Arial" w:hAnsi="Arial" w:cs="Arial"/>
                <w:color w:val="0C0C0C"/>
                <w:sz w:val="16"/>
              </w:rPr>
            </w:pPr>
            <w:r>
              <w:rPr>
                <w:rFonts w:ascii="Arial" w:hAnsi="Arial" w:cs="Arial"/>
                <w:color w:val="0C0C0C"/>
                <w:sz w:val="16"/>
              </w:rPr>
              <w:t xml:space="preserve">for factories </w:t>
            </w:r>
          </w:p>
        </w:tc>
        <w:tc>
          <w:tcPr>
            <w:tcW w:w="868" w:type="dxa"/>
            <w:shd w:val="clear" w:color="auto" w:fill="FFFFFF"/>
          </w:tcPr>
          <w:p w14:paraId="7E817AB9">
            <w:pPr>
              <w:spacing w:after="0"/>
              <w:jc w:val="center"/>
              <w:rPr>
                <w:rFonts w:ascii="Arial" w:hAnsi="Arial" w:cs="Arial"/>
                <w:color w:val="0C0C0C"/>
                <w:sz w:val="16"/>
              </w:rPr>
            </w:pPr>
            <w:r>
              <w:rPr>
                <w:rFonts w:ascii="Arial" w:hAnsi="Arial" w:cs="Arial"/>
                <w:color w:val="0C0C0C"/>
                <w:sz w:val="16"/>
              </w:rPr>
              <w:t>100</w:t>
            </w:r>
            <w:r>
              <w:rPr>
                <w:rFonts w:hint="eastAsia" w:ascii="Arial" w:hAnsi="Arial" w:cs="Arial"/>
                <w:color w:val="0C0C0C"/>
                <w:sz w:val="16"/>
                <w:lang w:val="en-US" w:eastAsia="zh-CN"/>
              </w:rPr>
              <w:t xml:space="preserve"> to </w:t>
            </w:r>
            <w:r>
              <w:rPr>
                <w:rFonts w:ascii="Arial" w:hAnsi="Arial" w:cs="Arial"/>
                <w:color w:val="0C0C0C"/>
                <w:sz w:val="16"/>
              </w:rPr>
              <w:t>5000</w:t>
            </w:r>
          </w:p>
        </w:tc>
        <w:tc>
          <w:tcPr>
            <w:tcW w:w="676" w:type="dxa"/>
            <w:shd w:val="clear" w:color="auto" w:fill="FFFFFF"/>
          </w:tcPr>
          <w:p w14:paraId="2E28E310">
            <w:pPr>
              <w:spacing w:after="0"/>
              <w:jc w:val="center"/>
              <w:rPr>
                <w:rFonts w:ascii="Arial" w:hAnsi="Arial" w:cs="Arial"/>
                <w:color w:val="0C0C0C"/>
                <w:sz w:val="16"/>
              </w:rPr>
            </w:pPr>
            <w:r>
              <w:rPr>
                <w:rFonts w:ascii="Arial" w:hAnsi="Arial" w:cs="Arial"/>
                <w:color w:val="0C0C0C"/>
                <w:sz w:val="16"/>
              </w:rPr>
              <w:t>0.1</w:t>
            </w:r>
          </w:p>
        </w:tc>
        <w:tc>
          <w:tcPr>
            <w:tcW w:w="579" w:type="dxa"/>
            <w:shd w:val="clear" w:color="auto" w:fill="FFFFFF"/>
          </w:tcPr>
          <w:p w14:paraId="4CAFE4F5">
            <w:pPr>
              <w:spacing w:after="0"/>
              <w:jc w:val="center"/>
              <w:rPr>
                <w:rFonts w:ascii="Arial" w:hAnsi="Arial" w:cs="Arial"/>
                <w:color w:val="0C0C0C"/>
                <w:sz w:val="16"/>
              </w:rPr>
            </w:pPr>
            <w:r>
              <w:rPr>
                <w:rFonts w:ascii="Arial" w:hAnsi="Arial" w:cs="Arial"/>
                <w:color w:val="0C0C0C"/>
                <w:sz w:val="16"/>
              </w:rPr>
              <w:t>1</w:t>
            </w:r>
          </w:p>
        </w:tc>
        <w:tc>
          <w:tcPr>
            <w:tcW w:w="483" w:type="dxa"/>
            <w:shd w:val="clear" w:color="auto" w:fill="FFFFFF"/>
          </w:tcPr>
          <w:p w14:paraId="11914F7F">
            <w:pPr>
              <w:spacing w:after="0"/>
              <w:jc w:val="center"/>
              <w:rPr>
                <w:rFonts w:ascii="Arial" w:hAnsi="Arial" w:cs="Arial"/>
                <w:color w:val="0C0C0C"/>
                <w:sz w:val="16"/>
              </w:rPr>
            </w:pPr>
            <w:r>
              <w:rPr>
                <w:rFonts w:ascii="Arial" w:hAnsi="Arial" w:cs="Arial"/>
                <w:color w:val="0C0C0C"/>
                <w:sz w:val="16"/>
              </w:rPr>
              <w:t>3</w:t>
            </w:r>
          </w:p>
        </w:tc>
        <w:tc>
          <w:tcPr>
            <w:tcW w:w="1546" w:type="dxa"/>
            <w:shd w:val="clear" w:color="auto" w:fill="FFFFFF"/>
          </w:tcPr>
          <w:p w14:paraId="05851824">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AGV, vehicle) </w:t>
            </w:r>
          </w:p>
        </w:tc>
      </w:tr>
    </w:tbl>
    <w:p w14:paraId="56120262">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p>
    <w:p w14:paraId="07B70F8B">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r>
        <w:rPr>
          <w:rFonts w:hint="eastAsia" w:cs="Times New Roman"/>
          <w:lang w:val="en-US" w:eastAsia="zh-CN" w:bidi="ar-SA"/>
        </w:rPr>
        <w:t>According to the above table in [4], for services such as UAV detection and tracking:</w:t>
      </w:r>
    </w:p>
    <w:p w14:paraId="0E8E8E65">
      <w:pPr>
        <w:keepNext w:val="0"/>
        <w:keepLines w:val="0"/>
        <w:pageBreakBefore w:val="0"/>
        <w:widowControl/>
        <w:numPr>
          <w:ilvl w:val="0"/>
          <w:numId w:val="6"/>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eastAsia" w:ascii="Times New Roman" w:hAnsi="Times New Roman" w:cs="Times New Roman" w:eastAsiaTheme="minorEastAsia"/>
          <w:b/>
          <w:bCs w:val="0"/>
          <w:lang w:val="en-US" w:eastAsia="zh-CN"/>
        </w:rPr>
        <w:t xml:space="preserve">Low </w:t>
      </w:r>
      <w:r>
        <w:rPr>
          <w:rFonts w:hint="default" w:ascii="Times New Roman" w:hAnsi="Times New Roman" w:cs="Times New Roman" w:eastAsiaTheme="minorEastAsia"/>
          <w:b/>
          <w:bCs w:val="0"/>
          <w:lang w:val="en-US" w:eastAsia="zh-CN"/>
        </w:rPr>
        <w:t>latency and</w:t>
      </w:r>
      <w:r>
        <w:rPr>
          <w:rFonts w:hint="eastAsia" w:ascii="Times New Roman" w:hAnsi="Times New Roman" w:cs="Times New Roman" w:eastAsiaTheme="minorEastAsia"/>
          <w:b/>
          <w:bCs w:val="0"/>
          <w:lang w:val="en-US" w:eastAsia="zh-CN"/>
        </w:rPr>
        <w:t xml:space="preserve"> high</w:t>
      </w:r>
      <w:r>
        <w:rPr>
          <w:rFonts w:hint="default" w:ascii="Times New Roman" w:hAnsi="Times New Roman" w:cs="Times New Roman" w:eastAsiaTheme="minorEastAsia"/>
          <w:b/>
          <w:bCs w:val="0"/>
          <w:lang w:val="en-US" w:eastAsia="zh-CN"/>
        </w:rPr>
        <w:t xml:space="preserve"> efficiency:</w:t>
      </w:r>
      <w:r>
        <w:rPr>
          <w:rFonts w:hint="eastAsia" w:cs="Times New Roman" w:eastAsiaTheme="minorEastAsia"/>
          <w:bCs/>
          <w:lang w:val="en-US" w:eastAsia="zh-CN"/>
        </w:rPr>
        <w:t xml:space="preserve"> For some service categories, sensing latency can be as low as 100 ms end-to-end. This requires the transport protocol to have minimal overhead and processing delay. Protocols with heavier stacks (e.g., WebSocket over HTTP/TCP) risk consuming too much of the latency budge</w:t>
      </w:r>
      <w:r>
        <w:rPr>
          <w:rFonts w:hint="default" w:ascii="Times New Roman" w:hAnsi="Times New Roman" w:cs="Times New Roman" w:eastAsiaTheme="minorEastAsia"/>
          <w:bCs/>
          <w:lang w:val="en-US" w:eastAsia="zh-CN"/>
        </w:rPr>
        <w:t>t.</w:t>
      </w:r>
    </w:p>
    <w:p w14:paraId="567FDAA4">
      <w:pPr>
        <w:keepNext w:val="0"/>
        <w:keepLines w:val="0"/>
        <w:pageBreakBefore w:val="0"/>
        <w:widowControl/>
        <w:numPr>
          <w:ilvl w:val="0"/>
          <w:numId w:val="6"/>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
          <w:bCs w:val="0"/>
          <w:lang w:val="en-US" w:eastAsia="zh-CN"/>
        </w:rPr>
        <w:t>High reliability</w:t>
      </w:r>
      <w:r>
        <w:rPr>
          <w:rFonts w:hint="default" w:ascii="Times New Roman" w:hAnsi="Times New Roman" w:cs="Times New Roman" w:eastAsiaTheme="minorEastAsia"/>
          <w:bCs/>
          <w:lang w:val="en-US" w:eastAsia="zh-CN"/>
        </w:rPr>
        <w:t>:</w:t>
      </w:r>
      <w:r>
        <w:rPr>
          <w:rFonts w:hint="eastAsia" w:ascii="Times New Roman" w:hAnsi="Times New Roman" w:cs="Times New Roman" w:eastAsiaTheme="minorEastAsia"/>
          <w:bCs/>
          <w:lang w:val="en-US" w:eastAsia="zh-CN"/>
        </w:rPr>
        <w:t xml:space="preserve"> Public</w:t>
      </w:r>
      <w:r>
        <w:rPr>
          <w:rFonts w:hint="eastAsia" w:cs="Times New Roman" w:eastAsiaTheme="minorEastAsia"/>
          <w:bCs/>
          <w:lang w:val="en-US" w:eastAsia="zh-CN"/>
        </w:rPr>
        <w:t>-</w:t>
      </w:r>
      <w:r>
        <w:rPr>
          <w:rFonts w:hint="eastAsia" w:ascii="Times New Roman" w:hAnsi="Times New Roman" w:cs="Times New Roman" w:eastAsiaTheme="minorEastAsia"/>
          <w:bCs/>
          <w:lang w:val="en-US" w:eastAsia="zh-CN"/>
        </w:rPr>
        <w:t>safety scenarios require up to 99% confidence, while other scenarios generally require 95%. Loss or reordering directly impacts the sensing confidence level, especially for Level C/D object</w:t>
      </w:r>
      <w:r>
        <w:rPr>
          <w:rFonts w:hint="eastAsia" w:cs="Times New Roman" w:eastAsiaTheme="minorEastAsia"/>
          <w:bCs/>
          <w:lang w:val="en-US" w:eastAsia="zh-CN"/>
        </w:rPr>
        <w:t>-</w:t>
      </w:r>
      <w:r>
        <w:rPr>
          <w:rFonts w:hint="eastAsia" w:ascii="Times New Roman" w:hAnsi="Times New Roman" w:cs="Times New Roman" w:eastAsiaTheme="minorEastAsia"/>
          <w:bCs/>
          <w:lang w:val="en-US" w:eastAsia="zh-CN"/>
        </w:rPr>
        <w:t>level data</w:t>
      </w:r>
      <w:r>
        <w:rPr>
          <w:rFonts w:hint="default" w:ascii="Times New Roman" w:hAnsi="Times New Roman" w:cs="Times New Roman" w:eastAsiaTheme="minorEastAsia"/>
          <w:bCs/>
          <w:lang w:val="en-US" w:eastAsia="zh-CN"/>
        </w:rPr>
        <w:t>.</w:t>
      </w:r>
    </w:p>
    <w:p w14:paraId="3C82399A">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r>
        <w:rPr>
          <w:rFonts w:hint="default" w:ascii="Times New Roman" w:hAnsi="Times New Roman" w:cs="Times New Roman"/>
          <w:lang w:val="en-US" w:eastAsia="zh-CN" w:bidi="ar-SA"/>
        </w:rPr>
        <w:t>These requirements indicate the need for efficient transport for large‑volume data and high reliability for smaller but critical data.</w:t>
      </w:r>
    </w:p>
    <w:p w14:paraId="08BEB3DD">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 xml:space="preserve">Observation </w:t>
      </w:r>
      <w:r>
        <w:rPr>
          <w:rFonts w:hint="eastAsia" w:cs="Times New Roman"/>
          <w:b/>
          <w:bCs/>
          <w:lang w:val="en-US" w:eastAsia="zh-CN" w:bidi="ar-SA"/>
        </w:rPr>
        <w:t>9</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SA1 requirements show that sensing services must meet latency down to 100 ms and reliability up to 99%, which place strict constraints on transport protocol </w:t>
      </w:r>
      <w:r>
        <w:rPr>
          <w:rFonts w:hint="eastAsia" w:cs="Times New Roman"/>
          <w:b/>
          <w:bCs/>
          <w:lang w:val="en-US" w:eastAsia="zh-CN" w:bidi="ar-SA"/>
        </w:rPr>
        <w:t>efficiency</w:t>
      </w:r>
      <w:r>
        <w:rPr>
          <w:rFonts w:hint="eastAsia" w:ascii="Times New Roman" w:hAnsi="Times New Roman" w:cs="Times New Roman"/>
          <w:b/>
          <w:bCs/>
          <w:lang w:val="en-US" w:eastAsia="zh-CN" w:bidi="ar-SA"/>
        </w:rPr>
        <w:t xml:space="preserve"> and </w:t>
      </w:r>
      <w:r>
        <w:rPr>
          <w:rFonts w:hint="eastAsia" w:cs="Times New Roman"/>
          <w:b/>
          <w:bCs/>
          <w:lang w:val="en-US" w:eastAsia="zh-CN" w:bidi="ar-SA"/>
        </w:rPr>
        <w:t>reliability</w:t>
      </w:r>
      <w:r>
        <w:rPr>
          <w:rFonts w:hint="default" w:ascii="Times New Roman" w:hAnsi="Times New Roman" w:cs="Times New Roman"/>
          <w:b/>
          <w:bCs/>
          <w:lang w:val="en-US" w:eastAsia="zh-CN" w:bidi="ar-SA"/>
        </w:rPr>
        <w:t>.</w:t>
      </w:r>
    </w:p>
    <w:p w14:paraId="5A076921">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 xml:space="preserve">Proposal </w:t>
      </w:r>
      <w:r>
        <w:rPr>
          <w:rFonts w:hint="eastAsia" w:cs="Times New Roman"/>
          <w:b/>
          <w:bCs/>
          <w:lang w:val="en-US" w:eastAsia="zh-CN" w:bidi="ar-SA"/>
        </w:rPr>
        <w:t>4</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RAN3 should ensure that protocol evaluation for sensing </w:t>
      </w:r>
      <w:r>
        <w:rPr>
          <w:rFonts w:hint="eastAsia" w:cs="Times New Roman"/>
          <w:b/>
          <w:bCs/>
          <w:lang w:val="en-US" w:eastAsia="zh-CN" w:bidi="ar-SA"/>
        </w:rPr>
        <w:t xml:space="preserve">data </w:t>
      </w:r>
      <w:r>
        <w:rPr>
          <w:rFonts w:hint="eastAsia" w:ascii="Times New Roman" w:hAnsi="Times New Roman" w:cs="Times New Roman"/>
          <w:b/>
          <w:bCs/>
          <w:lang w:val="en-US" w:eastAsia="zh-CN" w:bidi="ar-SA"/>
        </w:rPr>
        <w:t>transport is aligned with SA1 latency and reliability requirements</w:t>
      </w:r>
      <w:r>
        <w:rPr>
          <w:rFonts w:hint="default" w:ascii="Times New Roman" w:hAnsi="Times New Roman" w:cs="Times New Roman"/>
          <w:b/>
          <w:bCs/>
          <w:lang w:val="en-US" w:eastAsia="zh-CN" w:bidi="ar-SA"/>
        </w:rPr>
        <w:t>.</w:t>
      </w:r>
    </w:p>
    <w:p w14:paraId="2081CD38">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u w:val="single"/>
          <w:lang w:val="en-US" w:eastAsia="zh-CN" w:bidi="ar-SA"/>
        </w:rPr>
      </w:pPr>
      <w:r>
        <w:rPr>
          <w:rFonts w:hint="eastAsia" w:ascii="Times New Roman" w:hAnsi="Times New Roman" w:cs="Times New Roman"/>
          <w:b/>
          <w:bCs/>
          <w:u w:val="single"/>
          <w:lang w:val="en-US" w:eastAsia="zh-CN" w:bidi="ar-SA"/>
        </w:rPr>
        <w:t>Summary of Protocol</w:t>
      </w:r>
      <w:r>
        <w:rPr>
          <w:rFonts w:hint="eastAsia" w:cs="Times New Roman"/>
          <w:b/>
          <w:bCs/>
          <w:u w:val="single"/>
          <w:lang w:val="en-US" w:eastAsia="zh-CN" w:bidi="ar-SA"/>
        </w:rPr>
        <w:t xml:space="preserve"> for different levels</w:t>
      </w:r>
    </w:p>
    <w:p w14:paraId="712E64A9">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r>
        <w:rPr>
          <w:rFonts w:hint="eastAsia" w:cs="Times New Roman"/>
          <w:lang w:val="en-US" w:eastAsia="zh-CN" w:bidi="ar-SA"/>
        </w:rPr>
        <w:t>Based on the data-volume characterization and SA1 sensing requirements, the following protocol selections are appropriate for each sensing level.</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974"/>
        <w:gridCol w:w="2543"/>
        <w:gridCol w:w="841"/>
        <w:gridCol w:w="3703"/>
      </w:tblGrid>
      <w:tr w14:paraId="5AF2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94" w:type="dxa"/>
            <w:shd w:val="clear" w:color="auto" w:fill="D8D8D8" w:themeFill="background1" w:themeFillShade="D9"/>
            <w:vAlign w:val="center"/>
          </w:tcPr>
          <w:p w14:paraId="6BF86C7B">
            <w:pPr>
              <w:pStyle w:val="31"/>
              <w:spacing w:after="0"/>
              <w:jc w:val="center"/>
              <w:rPr>
                <w:rFonts w:hint="default" w:ascii="Times New Roman" w:hAnsi="Times New Roman" w:cs="Times New Roman" w:eastAsiaTheme="minorEastAsia"/>
                <w:sz w:val="16"/>
                <w:szCs w:val="16"/>
                <w:lang w:eastAsia="zh-CN"/>
              </w:rPr>
            </w:pPr>
            <w:r>
              <w:rPr>
                <w:rFonts w:hint="default" w:ascii="Times New Roman" w:hAnsi="Times New Roman" w:cs="Times New Roman" w:eastAsiaTheme="minorEastAsia"/>
                <w:sz w:val="16"/>
                <w:szCs w:val="16"/>
                <w:lang w:eastAsia="zh-CN"/>
              </w:rPr>
              <w:t>Level</w:t>
            </w:r>
          </w:p>
        </w:tc>
        <w:tc>
          <w:tcPr>
            <w:tcW w:w="1974" w:type="dxa"/>
            <w:shd w:val="clear" w:color="auto" w:fill="D8D8D8" w:themeFill="background1" w:themeFillShade="D9"/>
            <w:vAlign w:val="center"/>
          </w:tcPr>
          <w:p w14:paraId="4FAF9B03">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Characteristics</w:t>
            </w:r>
          </w:p>
        </w:tc>
        <w:tc>
          <w:tcPr>
            <w:tcW w:w="2543" w:type="dxa"/>
            <w:shd w:val="clear" w:color="auto" w:fill="D8D8D8" w:themeFill="background1" w:themeFillShade="D9"/>
            <w:vAlign w:val="center"/>
          </w:tcPr>
          <w:p w14:paraId="21DA2537">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Analysis</w:t>
            </w:r>
          </w:p>
        </w:tc>
        <w:tc>
          <w:tcPr>
            <w:tcW w:w="841" w:type="dxa"/>
            <w:shd w:val="clear" w:color="auto" w:fill="D8D8D8" w:themeFill="background1" w:themeFillShade="D9"/>
            <w:vAlign w:val="center"/>
          </w:tcPr>
          <w:p w14:paraId="0C74CA06">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Suitable Protocol</w:t>
            </w:r>
          </w:p>
        </w:tc>
        <w:tc>
          <w:tcPr>
            <w:tcW w:w="3703" w:type="dxa"/>
            <w:shd w:val="clear" w:color="auto" w:fill="D8D8D8" w:themeFill="background1" w:themeFillShade="D9"/>
            <w:vAlign w:val="center"/>
          </w:tcPr>
          <w:p w14:paraId="1F958E82">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Rationale</w:t>
            </w:r>
          </w:p>
        </w:tc>
      </w:tr>
      <w:tr w14:paraId="0696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794" w:type="dxa"/>
            <w:vAlign w:val="center"/>
          </w:tcPr>
          <w:p w14:paraId="34DAC028">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eastAsia="zh-CN"/>
              </w:rPr>
              <w:t>A</w:t>
            </w:r>
            <w:r>
              <w:rPr>
                <w:rFonts w:hint="default" w:ascii="Times New Roman" w:hAnsi="Times New Roman" w:cs="Times New Roman" w:eastAsiaTheme="minorEastAsia"/>
                <w:sz w:val="16"/>
                <w:szCs w:val="16"/>
                <w:lang w:val="en-US" w:eastAsia="zh-CN"/>
              </w:rPr>
              <w:t>/B</w:t>
            </w:r>
          </w:p>
        </w:tc>
        <w:tc>
          <w:tcPr>
            <w:tcW w:w="1974" w:type="dxa"/>
            <w:vAlign w:val="center"/>
          </w:tcPr>
          <w:p w14:paraId="4C59C376">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Extremely high bandwidth (up to Gbps)</w:t>
            </w:r>
            <w:r>
              <w:rPr>
                <w:rFonts w:hint="eastAsia" w:ascii="Times New Roman" w:hAnsi="Times New Roman" w:cs="Times New Roman" w:eastAsiaTheme="minorEastAsia"/>
                <w:sz w:val="16"/>
                <w:szCs w:val="16"/>
                <w:lang w:val="en-US" w:eastAsia="zh-CN"/>
              </w:rPr>
              <w:t>, primarily raw data</w:t>
            </w:r>
          </w:p>
        </w:tc>
        <w:tc>
          <w:tcPr>
            <w:tcW w:w="2543" w:type="dxa"/>
            <w:vAlign w:val="center"/>
          </w:tcPr>
          <w:p w14:paraId="01DE34DB">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Gbps‑level data on the gNB–SF interface requires maximum transport efficiency and minimal processing overhead.</w:t>
            </w:r>
          </w:p>
        </w:tc>
        <w:tc>
          <w:tcPr>
            <w:tcW w:w="841" w:type="dxa"/>
            <w:vAlign w:val="center"/>
          </w:tcPr>
          <w:p w14:paraId="01A26E21">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GTP-U</w:t>
            </w:r>
          </w:p>
        </w:tc>
        <w:tc>
          <w:tcPr>
            <w:tcW w:w="3703" w:type="dxa"/>
            <w:vAlign w:val="center"/>
          </w:tcPr>
          <w:p w14:paraId="49E7C27E">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 xml:space="preserve">User Plane-like tunnel (UDP/IP) can handle such throughput. </w:t>
            </w:r>
          </w:p>
          <w:p w14:paraId="2CB58E51">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SCTP is unsuitable due to CPU overhead;  WebSocket is unsuitable due to TCP HOL blocking.</w:t>
            </w:r>
          </w:p>
        </w:tc>
      </w:tr>
      <w:tr w14:paraId="15C2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794" w:type="dxa"/>
            <w:vAlign w:val="center"/>
          </w:tcPr>
          <w:p w14:paraId="2B4CF786">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C</w:t>
            </w:r>
          </w:p>
        </w:tc>
        <w:tc>
          <w:tcPr>
            <w:tcW w:w="1974" w:type="dxa"/>
            <w:vAlign w:val="center"/>
          </w:tcPr>
          <w:p w14:paraId="3077CB95">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Medium bandwidth (hundreds of Kbps), includes target information combined with environmental context</w:t>
            </w:r>
          </w:p>
        </w:tc>
        <w:tc>
          <w:tcPr>
            <w:tcW w:w="2543" w:type="dxa"/>
            <w:vAlign w:val="center"/>
          </w:tcPr>
          <w:p w14:paraId="59D928CC">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Reliable integrity and ordering of measurement points (e.g., point‑cloud) are essential; mis‑ordering degrades object‑classification accuracy.</w:t>
            </w:r>
          </w:p>
        </w:tc>
        <w:tc>
          <w:tcPr>
            <w:tcW w:w="841" w:type="dxa"/>
            <w:vAlign w:val="center"/>
          </w:tcPr>
          <w:p w14:paraId="34432EBB">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SCTP</w:t>
            </w:r>
          </w:p>
        </w:tc>
        <w:tc>
          <w:tcPr>
            <w:tcW w:w="3703" w:type="dxa"/>
            <w:vAlign w:val="center"/>
          </w:tcPr>
          <w:p w14:paraId="7F32D606">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SCTP provides reliable, ordered delivery without TCP’s HOL‑blocking penalties, making it suitable for medium‑rate data where reliability and integrity are essential.</w:t>
            </w:r>
          </w:p>
        </w:tc>
      </w:tr>
      <w:tr w14:paraId="09A8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94" w:type="dxa"/>
            <w:vAlign w:val="center"/>
          </w:tcPr>
          <w:p w14:paraId="60AEF6C9">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D</w:t>
            </w:r>
          </w:p>
        </w:tc>
        <w:tc>
          <w:tcPr>
            <w:tcW w:w="1974" w:type="dxa"/>
            <w:vAlign w:val="center"/>
          </w:tcPr>
          <w:p w14:paraId="44B8155A">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Low bandwidth (Kbps), critical information</w:t>
            </w:r>
          </w:p>
        </w:tc>
        <w:tc>
          <w:tcPr>
            <w:tcW w:w="2543" w:type="dxa"/>
            <w:vAlign w:val="center"/>
          </w:tcPr>
          <w:p w14:paraId="62CFBBC7">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This data feeds decision logic directly. Loss of a target report violates the 99% confidence requirement.</w:t>
            </w:r>
          </w:p>
        </w:tc>
        <w:tc>
          <w:tcPr>
            <w:tcW w:w="841" w:type="dxa"/>
            <w:vAlign w:val="center"/>
          </w:tcPr>
          <w:p w14:paraId="606FB282">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SCTP</w:t>
            </w:r>
          </w:p>
        </w:tc>
        <w:tc>
          <w:tcPr>
            <w:tcW w:w="3703" w:type="dxa"/>
            <w:vAlign w:val="center"/>
          </w:tcPr>
          <w:p w14:paraId="369DC982">
            <w:pPr>
              <w:pStyle w:val="31"/>
              <w:spacing w:after="0"/>
              <w:jc w:val="center"/>
              <w:rPr>
                <w:rFonts w:hint="default" w:ascii="Times New Roman" w:hAnsi="Times New Roman" w:cs="Times New Roman" w:eastAsiaTheme="minorEastAsia"/>
                <w:sz w:val="16"/>
                <w:szCs w:val="16"/>
                <w:lang w:val="en-US" w:eastAsia="zh-CN"/>
              </w:rPr>
            </w:pPr>
            <w:r>
              <w:rPr>
                <w:rFonts w:hint="default" w:ascii="Times New Roman" w:hAnsi="Times New Roman" w:cs="Times New Roman" w:eastAsiaTheme="minorEastAsia"/>
                <w:sz w:val="16"/>
                <w:szCs w:val="16"/>
                <w:lang w:val="en-US" w:eastAsia="zh-CN"/>
              </w:rPr>
              <w:t>SCTP provides native reliability essential for the 99% confidence target. Since the data volume is small, SCTP does not introduce significant blocking latency, fitting well within the 100ms budget</w:t>
            </w:r>
          </w:p>
        </w:tc>
      </w:tr>
    </w:tbl>
    <w:p w14:paraId="04CCA0FF">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lang w:val="en-US" w:eastAsia="zh-CN" w:bidi="ar-SA"/>
        </w:rPr>
      </w:pPr>
    </w:p>
    <w:p w14:paraId="68719274">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eastAsia" w:cs="Times New Roman"/>
          <w:b/>
          <w:bCs/>
          <w:lang w:val="en-US" w:eastAsia="zh-CN" w:bidi="ar-SA"/>
        </w:rPr>
        <w:t>Observation 10: WebSocket is unsuitable for sensing data transport due to the Head-of-Line (HOL) blocking inherent in its underlying TCP transport, which risks violating the 100 ms latency requirement defined by SA1. Additionally, its high protocol overhead makes it inefficient for handling Gbps-level sensing data (Level A/B) compared to UDP/GTP-U solutions.</w:t>
      </w:r>
    </w:p>
    <w:p w14:paraId="57C1C8B1">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Observation</w:t>
      </w:r>
      <w:r>
        <w:rPr>
          <w:rFonts w:hint="eastAsia" w:ascii="Times New Roman" w:hAnsi="Times New Roman" w:cs="Times New Roman"/>
          <w:b/>
          <w:bCs/>
          <w:lang w:val="en-US" w:eastAsia="zh-CN" w:bidi="ar-SA"/>
        </w:rPr>
        <w:t xml:space="preserve"> </w:t>
      </w:r>
      <w:r>
        <w:rPr>
          <w:rFonts w:hint="eastAsia" w:cs="Times New Roman"/>
          <w:b/>
          <w:bCs/>
          <w:lang w:val="en-US" w:eastAsia="zh-CN" w:bidi="ar-SA"/>
        </w:rPr>
        <w:t>11</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w:t>
      </w:r>
      <w:r>
        <w:rPr>
          <w:rFonts w:hint="default" w:ascii="Times New Roman" w:hAnsi="Times New Roman" w:cs="Times New Roman"/>
          <w:b/>
          <w:bCs/>
          <w:lang w:val="en-US" w:eastAsia="zh-CN" w:bidi="ar-SA"/>
        </w:rPr>
        <w:t>GTP‑U is best suited for extremely high‑bandwidth streaming (Levels A/B), while SCTP is appropriate for reliable transport of lower‑bandwidth but critical data (Levels C/D).</w:t>
      </w:r>
    </w:p>
    <w:p w14:paraId="77B5EC04">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 xml:space="preserve">Proposal </w:t>
      </w:r>
      <w:r>
        <w:rPr>
          <w:rFonts w:hint="eastAsia" w:cs="Times New Roman"/>
          <w:b/>
          <w:bCs/>
          <w:lang w:val="en-US" w:eastAsia="zh-CN" w:bidi="ar-SA"/>
        </w:rPr>
        <w:t>5</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w:t>
      </w:r>
      <w:r>
        <w:rPr>
          <w:rFonts w:hint="default" w:ascii="Times New Roman" w:hAnsi="Times New Roman" w:cs="Times New Roman"/>
          <w:b/>
          <w:bCs/>
          <w:lang w:val="en-US" w:eastAsia="zh-CN" w:bidi="ar-SA"/>
        </w:rPr>
        <w:t xml:space="preserve">RAN3 </w:t>
      </w:r>
      <w:r>
        <w:rPr>
          <w:rFonts w:hint="eastAsia" w:ascii="Times New Roman" w:hAnsi="Times New Roman" w:cs="Times New Roman"/>
          <w:b/>
          <w:bCs/>
          <w:lang w:val="en-US" w:eastAsia="zh-CN" w:bidi="ar-SA"/>
        </w:rPr>
        <w:t>agree</w:t>
      </w:r>
      <w:r>
        <w:rPr>
          <w:rFonts w:hint="eastAsia" w:cs="Times New Roman"/>
          <w:b/>
          <w:bCs/>
          <w:lang w:val="en-US" w:eastAsia="zh-CN" w:bidi="ar-SA"/>
        </w:rPr>
        <w:t>s to study</w:t>
      </w:r>
      <w:r>
        <w:rPr>
          <w:rFonts w:hint="eastAsia" w:ascii="Times New Roman" w:hAnsi="Times New Roman" w:cs="Times New Roman"/>
          <w:b/>
          <w:bCs/>
          <w:lang w:val="en-US" w:eastAsia="zh-CN" w:bidi="ar-SA"/>
        </w:rPr>
        <w:t xml:space="preserve"> </w:t>
      </w:r>
      <w:r>
        <w:rPr>
          <w:rFonts w:hint="default" w:ascii="Times New Roman" w:hAnsi="Times New Roman" w:cs="Times New Roman"/>
          <w:b/>
          <w:bCs/>
          <w:lang w:val="en-US" w:eastAsia="zh-CN" w:bidi="ar-SA"/>
        </w:rPr>
        <w:t xml:space="preserve">GTP‑U </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for Levels A/B</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 xml:space="preserve"> and SCTP </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for Levels C/D</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 xml:space="preserve"> for sensing data transport.</w:t>
      </w:r>
    </w:p>
    <w:p w14:paraId="173DF2B3">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val="0"/>
          <w:bCs w:val="0"/>
          <w:lang w:val="en-US" w:eastAsia="zh-CN" w:bidi="ar-SA"/>
        </w:rPr>
      </w:pPr>
      <w:r>
        <w:rPr>
          <w:rFonts w:hint="eastAsia" w:cs="Times New Roman"/>
          <w:b w:val="0"/>
          <w:bCs w:val="0"/>
          <w:lang w:val="en-US" w:eastAsia="zh-CN" w:bidi="ar-SA"/>
        </w:rPr>
        <w:t>Based on the above discussion, we provide the TP to pCR to reflect the discussion in the Annex A.</w:t>
      </w:r>
    </w:p>
    <w:p w14:paraId="1ED4C4DB">
      <w:pPr>
        <w:rPr>
          <w:b/>
          <w:lang w:val="en-US" w:eastAsia="zh-CN"/>
        </w:rPr>
      </w:pPr>
      <w:r>
        <w:rPr>
          <w:rFonts w:hint="eastAsia"/>
          <w:b/>
          <w:lang w:val="en-US" w:eastAsia="zh-CN"/>
        </w:rPr>
        <w:t>Proposal 6: RAN3 agree the TP to pCR 38.765 in Annex A.</w:t>
      </w:r>
    </w:p>
    <w:p w14:paraId="6390D954">
      <w:pPr>
        <w:pStyle w:val="2"/>
      </w:pPr>
      <w:r>
        <w:t>3</w:t>
      </w:r>
      <w:r>
        <w:tab/>
      </w:r>
      <w:r>
        <w:t>Conclusion</w:t>
      </w:r>
    </w:p>
    <w:p w14:paraId="46EE4834">
      <w:r>
        <w:t xml:space="preserve">In this contribution, we discussed the </w:t>
      </w:r>
      <w:r>
        <w:rPr>
          <w:rFonts w:hint="eastAsia" w:eastAsiaTheme="minorEastAsia"/>
          <w:lang w:val="en-US" w:eastAsia="zh-CN"/>
        </w:rPr>
        <w:t xml:space="preserve">ISAC architecture RAN function for sensing, </w:t>
      </w:r>
      <w:r>
        <w:t xml:space="preserve">and </w:t>
      </w:r>
      <w:r>
        <w:rPr>
          <w:rFonts w:hint="eastAsia"/>
          <w:lang w:val="en-US" w:eastAsia="zh-CN"/>
        </w:rPr>
        <w:t xml:space="preserve">candidate protocol for sensing data, and </w:t>
      </w:r>
      <w:r>
        <w:t xml:space="preserve">have the following </w:t>
      </w:r>
      <w:r>
        <w:rPr>
          <w:rFonts w:hint="eastAsia"/>
          <w:lang w:val="en-US" w:eastAsia="zh-CN"/>
        </w:rPr>
        <w:t xml:space="preserve">observations and </w:t>
      </w:r>
      <w:r>
        <w:t xml:space="preserve">proposals. </w:t>
      </w:r>
    </w:p>
    <w:p w14:paraId="7EAAE902">
      <w:pPr>
        <w:rPr>
          <w:rFonts w:hint="eastAsia"/>
          <w:b/>
          <w:u w:val="single"/>
          <w:lang w:val="en-US" w:eastAsia="zh-CN"/>
        </w:rPr>
      </w:pPr>
      <w:r>
        <w:rPr>
          <w:rFonts w:hint="eastAsia"/>
          <w:b/>
          <w:u w:val="single"/>
          <w:lang w:val="en-US" w:eastAsia="zh-CN"/>
        </w:rPr>
        <w:t>Architecture</w:t>
      </w:r>
    </w:p>
    <w:p w14:paraId="4C071BFD">
      <w:pPr>
        <w:rPr>
          <w:rFonts w:hint="default"/>
          <w:b/>
          <w:bCs/>
          <w:u w:val="none"/>
          <w:lang w:val="en-US" w:eastAsia="zh-CN"/>
        </w:rPr>
      </w:pPr>
      <w:r>
        <w:rPr>
          <w:rFonts w:hint="default"/>
          <w:b/>
          <w:bCs/>
          <w:u w:val="none"/>
          <w:lang w:val="en-US" w:eastAsia="zh-CN"/>
        </w:rPr>
        <w:t xml:space="preserve">Observation 1: Since Sensing Data is already agreed to be direct, using a </w:t>
      </w:r>
      <w:r>
        <w:rPr>
          <w:rFonts w:hint="eastAsia"/>
          <w:b/>
          <w:bCs/>
          <w:u w:val="none"/>
          <w:lang w:val="en-US" w:eastAsia="zh-CN"/>
        </w:rPr>
        <w:t>in</w:t>
      </w:r>
      <w:r>
        <w:rPr>
          <w:rFonts w:hint="default"/>
          <w:b/>
          <w:bCs/>
          <w:u w:val="none"/>
          <w:lang w:val="en-US" w:eastAsia="zh-CN"/>
        </w:rPr>
        <w:t>direct path for Control creates protocol complexity and transport inefficiency.</w:t>
      </w:r>
    </w:p>
    <w:p w14:paraId="6E31C92F">
      <w:pPr>
        <w:rPr>
          <w:rFonts w:hint="default" w:ascii="Times New Roman" w:hAnsi="Times New Roman" w:cs="Times New Roman"/>
          <w:b/>
          <w:bCs/>
          <w:u w:val="none"/>
          <w:lang w:val="en-US" w:eastAsia="zh-CN"/>
        </w:rPr>
      </w:pPr>
      <w:r>
        <w:rPr>
          <w:rFonts w:hint="default" w:ascii="Times New Roman" w:hAnsi="Times New Roman" w:cs="Times New Roman"/>
          <w:b/>
          <w:bCs/>
          <w:u w:val="none"/>
          <w:lang w:val="en-US" w:eastAsia="zh-CN"/>
        </w:rPr>
        <w:t>Observation 2: Involving the AMF in Sensing Control increases complexity in NG-AP and requires the Core Network to be involved in high-frequency sensing configurations, which is not scalable.</w:t>
      </w:r>
    </w:p>
    <w:p w14:paraId="439F59A9">
      <w:pPr>
        <w:rPr>
          <w:rFonts w:hint="default"/>
          <w:b/>
          <w:bCs/>
          <w:lang w:val="en-US" w:eastAsia="zh-CN"/>
        </w:rPr>
      </w:pPr>
      <w:r>
        <w:rPr>
          <w:rFonts w:hint="default"/>
          <w:b/>
          <w:bCs/>
          <w:lang w:val="en-US" w:eastAsia="zh-CN"/>
        </w:rPr>
        <w:t>Observation 3: For gNB monostatic sensing, AMF involvement provides no architectural benefit and introduces unnecessary latency.</w:t>
      </w:r>
    </w:p>
    <w:p w14:paraId="2A881684">
      <w:pPr>
        <w:rPr>
          <w:rFonts w:hint="default"/>
          <w:b/>
          <w:bCs/>
          <w:lang w:val="en-US" w:eastAsia="zh-CN"/>
        </w:rPr>
      </w:pPr>
      <w:r>
        <w:rPr>
          <w:rFonts w:hint="default"/>
          <w:b/>
          <w:bCs/>
          <w:lang w:val="en-US" w:eastAsia="zh-CN"/>
        </w:rPr>
        <w:t xml:space="preserve">Observation </w:t>
      </w:r>
      <w:r>
        <w:rPr>
          <w:rFonts w:hint="eastAsia"/>
          <w:b/>
          <w:bCs/>
          <w:lang w:val="en-US" w:eastAsia="zh-CN"/>
        </w:rPr>
        <w:t>4</w:t>
      </w:r>
      <w:r>
        <w:rPr>
          <w:rFonts w:hint="default"/>
          <w:b/>
          <w:bCs/>
          <w:lang w:val="en-US" w:eastAsia="zh-CN"/>
        </w:rPr>
        <w:t>: A</w:t>
      </w:r>
      <w:r>
        <w:rPr>
          <w:rFonts w:hint="eastAsia"/>
          <w:b/>
          <w:bCs/>
          <w:lang w:val="en-US" w:eastAsia="zh-CN"/>
        </w:rPr>
        <w:t>n</w:t>
      </w:r>
      <w:r>
        <w:rPr>
          <w:rFonts w:hint="default"/>
          <w:b/>
          <w:bCs/>
          <w:lang w:val="en-US" w:eastAsia="zh-CN"/>
        </w:rPr>
        <w:t xml:space="preserve"> </w:t>
      </w:r>
      <w:r>
        <w:rPr>
          <w:rFonts w:hint="eastAsia"/>
          <w:b/>
          <w:bCs/>
          <w:lang w:val="en-US" w:eastAsia="zh-CN"/>
        </w:rPr>
        <w:t>ind</w:t>
      </w:r>
      <w:r>
        <w:rPr>
          <w:rFonts w:hint="default"/>
          <w:b/>
          <w:bCs/>
          <w:lang w:val="en-US" w:eastAsia="zh-CN"/>
        </w:rPr>
        <w:t>irect architecture (via AMF) creates a tight deployment coupling between RAN and CN, preventing the independent rollout and upgrade of Sensing services.</w:t>
      </w:r>
    </w:p>
    <w:p w14:paraId="1041F3EF">
      <w:pPr>
        <w:rPr>
          <w:rFonts w:hint="default"/>
          <w:b/>
          <w:bCs/>
          <w:lang w:val="en-US" w:eastAsia="zh-CN"/>
        </w:rPr>
      </w:pPr>
      <w:r>
        <w:rPr>
          <w:rFonts w:hint="default"/>
          <w:b/>
          <w:bCs/>
          <w:lang w:val="en-US" w:eastAsia="zh-CN"/>
        </w:rPr>
        <w:t>Proposal 1: RAN3 agrees the</w:t>
      </w:r>
      <w:r>
        <w:rPr>
          <w:rFonts w:hint="eastAsia"/>
          <w:b/>
          <w:bCs/>
          <w:lang w:val="en-US" w:eastAsia="zh-CN"/>
        </w:rPr>
        <w:t xml:space="preserve"> direct connection between gNB and SF,</w:t>
      </w:r>
      <w:r>
        <w:rPr>
          <w:rFonts w:hint="default"/>
          <w:b/>
          <w:bCs/>
          <w:lang w:val="en-US" w:eastAsia="zh-CN"/>
        </w:rPr>
        <w:t xml:space="preserve"> to align with the data path and minimize </w:t>
      </w:r>
      <w:r>
        <w:rPr>
          <w:rFonts w:hint="eastAsia"/>
          <w:b/>
          <w:bCs/>
          <w:lang w:val="en-US" w:eastAsia="zh-CN"/>
        </w:rPr>
        <w:t>spec impacts and deployment efforts, and to send an LS to SA2 recommending this approach with the associated RAN technical views.</w:t>
      </w:r>
    </w:p>
    <w:p w14:paraId="11FEB39C">
      <w:pPr>
        <w:rPr>
          <w:rFonts w:hint="eastAsia" w:cs="Times New Roman"/>
          <w:b/>
          <w:bCs/>
          <w:u w:val="single"/>
          <w:lang w:val="en-US" w:eastAsia="zh-CN"/>
        </w:rPr>
      </w:pPr>
      <w:r>
        <w:rPr>
          <w:rFonts w:hint="eastAsia" w:cs="Times New Roman"/>
          <w:b/>
          <w:bCs/>
          <w:u w:val="single"/>
          <w:lang w:val="en-US" w:eastAsia="zh-CN"/>
        </w:rPr>
        <w:t>RAN function for sensing</w:t>
      </w:r>
    </w:p>
    <w:p w14:paraId="3E4DAF35">
      <w:pPr>
        <w:rPr>
          <w:rFonts w:hint="eastAsia"/>
          <w:b/>
          <w:bCs/>
          <w:u w:val="none"/>
          <w:lang w:val="en-US" w:eastAsia="zh-CN"/>
        </w:rPr>
      </w:pPr>
      <w:r>
        <w:rPr>
          <w:rFonts w:hint="eastAsia"/>
          <w:b/>
          <w:bCs/>
          <w:u w:val="none"/>
          <w:lang w:val="en-US" w:eastAsia="zh-CN"/>
        </w:rPr>
        <w:t>Observation 5: The gNB possesses the necessary real-time TRP status information and is therefore more capable of selecting appropriate TRPs for sensing.</w:t>
      </w:r>
    </w:p>
    <w:p w14:paraId="713A6732">
      <w:pPr>
        <w:rPr>
          <w:rFonts w:hint="default"/>
          <w:b/>
          <w:bCs/>
          <w:u w:val="none"/>
          <w:lang w:val="en-US" w:eastAsia="zh-CN"/>
        </w:rPr>
      </w:pPr>
      <w:r>
        <w:rPr>
          <w:rFonts w:hint="eastAsia"/>
          <w:b/>
          <w:bCs/>
          <w:u w:val="none"/>
          <w:lang w:val="en-US" w:eastAsia="zh-CN"/>
        </w:rPr>
        <w:t xml:space="preserve">Proposal 2: Turn </w:t>
      </w:r>
      <w:r>
        <w:rPr>
          <w:rFonts w:hint="default"/>
          <w:b/>
          <w:bCs/>
          <w:u w:val="none"/>
          <w:lang w:val="en-US" w:eastAsia="zh-CN"/>
        </w:rPr>
        <w:t>“WA: gNB decides TRP(s) for sensing.”</w:t>
      </w:r>
      <w:r>
        <w:rPr>
          <w:rFonts w:hint="eastAsia"/>
          <w:b/>
          <w:bCs/>
          <w:u w:val="none"/>
          <w:lang w:val="en-US" w:eastAsia="zh-CN"/>
        </w:rPr>
        <w:t xml:space="preserve"> to agreement.</w:t>
      </w:r>
    </w:p>
    <w:p w14:paraId="077AAA36">
      <w:pPr>
        <w:rPr>
          <w:rFonts w:hint="default"/>
          <w:b/>
          <w:bCs/>
          <w:lang w:val="en-US" w:eastAsia="zh-CN"/>
        </w:rPr>
      </w:pPr>
      <w:r>
        <w:rPr>
          <w:rFonts w:hint="default"/>
          <w:b/>
          <w:bCs/>
          <w:lang w:val="en-US" w:eastAsia="zh-CN"/>
        </w:rPr>
        <w:t>Observation</w:t>
      </w:r>
      <w:r>
        <w:rPr>
          <w:rFonts w:hint="eastAsia"/>
          <w:b/>
          <w:bCs/>
          <w:lang w:val="en-US" w:eastAsia="zh-CN"/>
        </w:rPr>
        <w:t xml:space="preserve"> 6:The gNB inherently performs sensing-data processing based on its resources and configurations, regardless of measurement type reported</w:t>
      </w:r>
      <w:r>
        <w:rPr>
          <w:rFonts w:hint="default"/>
          <w:b/>
          <w:bCs/>
          <w:lang w:val="en-US" w:eastAsia="zh-CN"/>
        </w:rPr>
        <w:t>.</w:t>
      </w:r>
    </w:p>
    <w:p w14:paraId="73ABF7B2">
      <w:pPr>
        <w:rPr>
          <w:rFonts w:hint="default"/>
          <w:b/>
          <w:bCs/>
          <w:lang w:val="en-US" w:eastAsia="zh-CN"/>
        </w:rPr>
      </w:pPr>
      <w:r>
        <w:rPr>
          <w:rFonts w:hint="default"/>
          <w:b/>
          <w:bCs/>
          <w:lang w:val="en-US" w:eastAsia="zh-CN"/>
        </w:rPr>
        <w:t>Proposal</w:t>
      </w:r>
      <w:r>
        <w:rPr>
          <w:rFonts w:hint="eastAsia"/>
          <w:b/>
          <w:bCs/>
          <w:lang w:val="en-US" w:eastAsia="zh-CN"/>
        </w:rPr>
        <w:t xml:space="preserve"> 3: RAN3 agrees that gNB performs sensing data processing.</w:t>
      </w:r>
    </w:p>
    <w:p w14:paraId="012C7848">
      <w:pPr>
        <w:rPr>
          <w:rFonts w:hint="eastAsia" w:cs="Times New Roman"/>
          <w:b/>
          <w:bCs/>
          <w:u w:val="single"/>
          <w:lang w:val="en-US" w:eastAsia="zh-CN"/>
        </w:rPr>
      </w:pPr>
      <w:r>
        <w:rPr>
          <w:rFonts w:hint="eastAsia" w:cs="Times New Roman"/>
          <w:b/>
          <w:bCs/>
          <w:u w:val="single"/>
          <w:lang w:val="en-US" w:eastAsia="zh-CN"/>
        </w:rPr>
        <w:t>Protocol options for sensing data</w:t>
      </w:r>
    </w:p>
    <w:p w14:paraId="40B0C8B2">
      <w:pPr>
        <w:keepNext w:val="0"/>
        <w:keepLines w:val="0"/>
        <w:pageBreakBefore w:val="0"/>
        <w:widowControl/>
        <w:kinsoku/>
        <w:wordWrap/>
        <w:overflowPunct/>
        <w:topLinePunct w:val="0"/>
        <w:autoSpaceDE/>
        <w:autoSpaceDN/>
        <w:bidi w:val="0"/>
        <w:adjustRightInd/>
        <w:snapToGrid/>
        <w:textAlignment w:val="auto"/>
        <w:outlineLvl w:val="9"/>
        <w:rPr>
          <w:rFonts w:hint="eastAsia" w:ascii="Times New Roman" w:hAnsi="Times New Roman" w:cs="Times New Roman"/>
          <w:b/>
          <w:bCs/>
          <w:u w:val="none"/>
          <w:lang w:val="en-US" w:eastAsia="zh-CN" w:bidi="ar-SA"/>
        </w:rPr>
      </w:pPr>
      <w:r>
        <w:rPr>
          <w:rFonts w:hint="eastAsia" w:ascii="Times New Roman" w:hAnsi="Times New Roman" w:cs="Times New Roman"/>
          <w:b/>
          <w:bCs/>
          <w:u w:val="none"/>
          <w:lang w:val="en-US" w:eastAsia="zh-CN" w:bidi="ar-SA"/>
        </w:rPr>
        <w:t>Observation 7: Sensing data levels A-D differ greatly in data volume, and direct backhaul transport of Level A raw data appears challenging from a practical deployment perspective.</w:t>
      </w:r>
    </w:p>
    <w:p w14:paraId="38F92B12">
      <w:pPr>
        <w:keepNext w:val="0"/>
        <w:keepLines w:val="0"/>
        <w:pageBreakBefore w:val="0"/>
        <w:widowControl/>
        <w:kinsoku/>
        <w:wordWrap/>
        <w:overflowPunct/>
        <w:topLinePunct w:val="0"/>
        <w:autoSpaceDE/>
        <w:autoSpaceDN/>
        <w:bidi w:val="0"/>
        <w:adjustRightInd/>
        <w:snapToGrid/>
        <w:textAlignment w:val="auto"/>
        <w:outlineLvl w:val="9"/>
        <w:rPr>
          <w:rFonts w:hint="eastAsia" w:ascii="Times New Roman" w:hAnsi="Times New Roman" w:cs="Times New Roman"/>
          <w:b/>
          <w:bCs/>
          <w:u w:val="none"/>
          <w:lang w:val="en-US" w:eastAsia="zh-CN" w:bidi="ar-SA"/>
        </w:rPr>
      </w:pPr>
      <w:r>
        <w:rPr>
          <w:rFonts w:hint="eastAsia" w:cs="Times New Roman"/>
          <w:b/>
          <w:bCs/>
          <w:u w:val="none"/>
          <w:lang w:val="en-US" w:eastAsia="zh-CN" w:bidi="ar-SA"/>
        </w:rPr>
        <w:t>Observation 8</w:t>
      </w:r>
      <w:r>
        <w:rPr>
          <w:rFonts w:hint="eastAsia" w:ascii="Times New Roman" w:hAnsi="Times New Roman" w:cs="Times New Roman"/>
          <w:b/>
          <w:bCs/>
          <w:u w:val="none"/>
          <w:lang w:val="en-US" w:eastAsia="zh-CN" w:bidi="ar-SA"/>
        </w:rPr>
        <w:t xml:space="preserve">: A potential down-selection or consolidation of RAN1 sensing levels (particularly </w:t>
      </w:r>
      <w:r>
        <w:rPr>
          <w:rFonts w:hint="eastAsia" w:cs="Times New Roman"/>
          <w:b/>
          <w:bCs/>
          <w:u w:val="none"/>
          <w:lang w:val="en-US" w:eastAsia="zh-CN" w:bidi="ar-SA"/>
        </w:rPr>
        <w:t>avoiding</w:t>
      </w:r>
      <w:r>
        <w:rPr>
          <w:rFonts w:hint="eastAsia" w:ascii="Times New Roman" w:hAnsi="Times New Roman" w:cs="Times New Roman"/>
          <w:b/>
          <w:bCs/>
          <w:u w:val="none"/>
          <w:lang w:val="en-US" w:eastAsia="zh-CN" w:bidi="ar-SA"/>
        </w:rPr>
        <w:t xml:space="preserve"> Level A) is expected in RAN1/RAN3 to ensure transport feasibility.</w:t>
      </w:r>
    </w:p>
    <w:p w14:paraId="3A0A2F5F">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 xml:space="preserve">Observation </w:t>
      </w:r>
      <w:r>
        <w:rPr>
          <w:rFonts w:hint="eastAsia" w:cs="Times New Roman"/>
          <w:b/>
          <w:bCs/>
          <w:lang w:val="en-US" w:eastAsia="zh-CN" w:bidi="ar-SA"/>
        </w:rPr>
        <w:t>9</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SA1 requirements show that sensing services must meet latency down to 100 ms and reliability up to 99%, which place strict constraints on transport protocol </w:t>
      </w:r>
      <w:r>
        <w:rPr>
          <w:rFonts w:hint="eastAsia" w:cs="Times New Roman"/>
          <w:b/>
          <w:bCs/>
          <w:lang w:val="en-US" w:eastAsia="zh-CN" w:bidi="ar-SA"/>
        </w:rPr>
        <w:t>efficiency</w:t>
      </w:r>
      <w:r>
        <w:rPr>
          <w:rFonts w:hint="eastAsia" w:ascii="Times New Roman" w:hAnsi="Times New Roman" w:cs="Times New Roman"/>
          <w:b/>
          <w:bCs/>
          <w:lang w:val="en-US" w:eastAsia="zh-CN" w:bidi="ar-SA"/>
        </w:rPr>
        <w:t xml:space="preserve"> and </w:t>
      </w:r>
      <w:r>
        <w:rPr>
          <w:rFonts w:hint="eastAsia" w:cs="Times New Roman"/>
          <w:b/>
          <w:bCs/>
          <w:lang w:val="en-US" w:eastAsia="zh-CN" w:bidi="ar-SA"/>
        </w:rPr>
        <w:t>reliability</w:t>
      </w:r>
      <w:r>
        <w:rPr>
          <w:rFonts w:hint="default" w:ascii="Times New Roman" w:hAnsi="Times New Roman" w:cs="Times New Roman"/>
          <w:b/>
          <w:bCs/>
          <w:lang w:val="en-US" w:eastAsia="zh-CN" w:bidi="ar-SA"/>
        </w:rPr>
        <w:t>.</w:t>
      </w:r>
    </w:p>
    <w:p w14:paraId="73768B18">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 xml:space="preserve">Proposal </w:t>
      </w:r>
      <w:r>
        <w:rPr>
          <w:rFonts w:hint="eastAsia" w:cs="Times New Roman"/>
          <w:b/>
          <w:bCs/>
          <w:lang w:val="en-US" w:eastAsia="zh-CN" w:bidi="ar-SA"/>
        </w:rPr>
        <w:t>4</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RAN3 should ensure that protocol evaluation for sensing </w:t>
      </w:r>
      <w:r>
        <w:rPr>
          <w:rFonts w:hint="eastAsia" w:cs="Times New Roman"/>
          <w:b/>
          <w:bCs/>
          <w:lang w:val="en-US" w:eastAsia="zh-CN" w:bidi="ar-SA"/>
        </w:rPr>
        <w:t xml:space="preserve">data </w:t>
      </w:r>
      <w:r>
        <w:rPr>
          <w:rFonts w:hint="eastAsia" w:ascii="Times New Roman" w:hAnsi="Times New Roman" w:cs="Times New Roman"/>
          <w:b/>
          <w:bCs/>
          <w:lang w:val="en-US" w:eastAsia="zh-CN" w:bidi="ar-SA"/>
        </w:rPr>
        <w:t>transport is aligned with SA1 latency and reliability requirements</w:t>
      </w:r>
      <w:r>
        <w:rPr>
          <w:rFonts w:hint="default" w:ascii="Times New Roman" w:hAnsi="Times New Roman" w:cs="Times New Roman"/>
          <w:b/>
          <w:bCs/>
          <w:lang w:val="en-US" w:eastAsia="zh-CN" w:bidi="ar-SA"/>
        </w:rPr>
        <w:t>.</w:t>
      </w:r>
    </w:p>
    <w:p w14:paraId="02418548">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eastAsia" w:cs="Times New Roman"/>
          <w:b/>
          <w:bCs/>
          <w:lang w:val="en-US" w:eastAsia="zh-CN" w:bidi="ar-SA"/>
        </w:rPr>
        <w:t>Observation 10: WebSocket is unsuitable for sensing data transport due to the Head-of-Line (HOL) blocking inherent in its underlying TCP transport, which risks violating the 100 ms latency requirement defined by SA1. Additionally, its high protocol overhead makes it inefficient for handling Gbps-level sensing data (Level A/B) compared to UDP/GTP-U solutions.</w:t>
      </w:r>
    </w:p>
    <w:p w14:paraId="0C76C158">
      <w:pPr>
        <w:keepNext w:val="0"/>
        <w:keepLines w:val="0"/>
        <w:pageBreakBefore w:val="0"/>
        <w:widowControl/>
        <w:kinsoku/>
        <w:wordWrap/>
        <w:overflowPunct/>
        <w:topLinePunct w:val="0"/>
        <w:autoSpaceDE/>
        <w:autoSpaceDN/>
        <w:bidi w:val="0"/>
        <w:adjustRightInd/>
        <w:snapToGrid/>
        <w:textAlignment w:val="auto"/>
        <w:outlineLvl w:val="9"/>
        <w:rPr>
          <w:rFonts w:hint="default" w:ascii="Times New Roman" w:hAnsi="Times New Roman" w:cs="Times New Roman"/>
          <w:b/>
          <w:bCs/>
          <w:lang w:val="en-US" w:eastAsia="zh-CN" w:bidi="ar-SA"/>
        </w:rPr>
      </w:pPr>
      <w:r>
        <w:rPr>
          <w:rFonts w:hint="default" w:ascii="Times New Roman" w:hAnsi="Times New Roman" w:cs="Times New Roman"/>
          <w:b/>
          <w:bCs/>
          <w:lang w:val="en-US" w:eastAsia="zh-CN" w:bidi="ar-SA"/>
        </w:rPr>
        <w:t>Observation</w:t>
      </w:r>
      <w:r>
        <w:rPr>
          <w:rFonts w:hint="eastAsia" w:ascii="Times New Roman" w:hAnsi="Times New Roman" w:cs="Times New Roman"/>
          <w:b/>
          <w:bCs/>
          <w:lang w:val="en-US" w:eastAsia="zh-CN" w:bidi="ar-SA"/>
        </w:rPr>
        <w:t xml:space="preserve"> </w:t>
      </w:r>
      <w:r>
        <w:rPr>
          <w:rFonts w:hint="eastAsia" w:cs="Times New Roman"/>
          <w:b/>
          <w:bCs/>
          <w:lang w:val="en-US" w:eastAsia="zh-CN" w:bidi="ar-SA"/>
        </w:rPr>
        <w:t>11</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w:t>
      </w:r>
      <w:r>
        <w:rPr>
          <w:rFonts w:hint="default" w:ascii="Times New Roman" w:hAnsi="Times New Roman" w:cs="Times New Roman"/>
          <w:b/>
          <w:bCs/>
          <w:lang w:val="en-US" w:eastAsia="zh-CN" w:bidi="ar-SA"/>
        </w:rPr>
        <w:t>GTP‑U is best suited for extremely high‑bandwidth streaming (Levels A/B), while SCTP is appropriate for reliable transport of lower‑bandwidth but critical data (Levels C/D).</w:t>
      </w:r>
    </w:p>
    <w:p w14:paraId="4F4629CB">
      <w:pPr>
        <w:keepNext w:val="0"/>
        <w:keepLines w:val="0"/>
        <w:pageBreakBefore w:val="0"/>
        <w:widowControl/>
        <w:kinsoku/>
        <w:wordWrap/>
        <w:overflowPunct/>
        <w:topLinePunct w:val="0"/>
        <w:autoSpaceDE/>
        <w:autoSpaceDN/>
        <w:bidi w:val="0"/>
        <w:adjustRightInd/>
        <w:snapToGrid/>
        <w:textAlignment w:val="auto"/>
        <w:outlineLvl w:val="9"/>
        <w:rPr>
          <w:rFonts w:hint="eastAsia" w:cs="Times New Roman"/>
          <w:lang w:val="en-US" w:eastAsia="zh-CN"/>
        </w:rPr>
      </w:pPr>
      <w:r>
        <w:rPr>
          <w:rFonts w:hint="default" w:ascii="Times New Roman" w:hAnsi="Times New Roman" w:cs="Times New Roman"/>
          <w:b/>
          <w:bCs/>
          <w:lang w:val="en-US" w:eastAsia="zh-CN" w:bidi="ar-SA"/>
        </w:rPr>
        <w:t xml:space="preserve">Proposal </w:t>
      </w:r>
      <w:r>
        <w:rPr>
          <w:rFonts w:hint="eastAsia" w:cs="Times New Roman"/>
          <w:b/>
          <w:bCs/>
          <w:lang w:val="en-US" w:eastAsia="zh-CN" w:bidi="ar-SA"/>
        </w:rPr>
        <w:t>5</w:t>
      </w:r>
      <w:r>
        <w:rPr>
          <w:rFonts w:hint="default" w:ascii="Times New Roman" w:hAnsi="Times New Roman" w:cs="Times New Roman"/>
          <w:b/>
          <w:bCs/>
          <w:lang w:val="en-US" w:eastAsia="zh-CN" w:bidi="ar-SA"/>
        </w:rPr>
        <w:t>:</w:t>
      </w:r>
      <w:r>
        <w:rPr>
          <w:rFonts w:hint="eastAsia" w:ascii="Times New Roman" w:hAnsi="Times New Roman" w:cs="Times New Roman"/>
          <w:b/>
          <w:bCs/>
          <w:lang w:val="en-US" w:eastAsia="zh-CN" w:bidi="ar-SA"/>
        </w:rPr>
        <w:t xml:space="preserve"> </w:t>
      </w:r>
      <w:r>
        <w:rPr>
          <w:rFonts w:hint="default" w:ascii="Times New Roman" w:hAnsi="Times New Roman" w:cs="Times New Roman"/>
          <w:b/>
          <w:bCs/>
          <w:lang w:val="en-US" w:eastAsia="zh-CN" w:bidi="ar-SA"/>
        </w:rPr>
        <w:t xml:space="preserve">RAN3 </w:t>
      </w:r>
      <w:r>
        <w:rPr>
          <w:rFonts w:hint="eastAsia" w:ascii="Times New Roman" w:hAnsi="Times New Roman" w:cs="Times New Roman"/>
          <w:b/>
          <w:bCs/>
          <w:lang w:val="en-US" w:eastAsia="zh-CN" w:bidi="ar-SA"/>
        </w:rPr>
        <w:t>agree</w:t>
      </w:r>
      <w:r>
        <w:rPr>
          <w:rFonts w:hint="eastAsia" w:cs="Times New Roman"/>
          <w:b/>
          <w:bCs/>
          <w:lang w:val="en-US" w:eastAsia="zh-CN" w:bidi="ar-SA"/>
        </w:rPr>
        <w:t>s to study</w:t>
      </w:r>
      <w:r>
        <w:rPr>
          <w:rFonts w:hint="eastAsia" w:ascii="Times New Roman" w:hAnsi="Times New Roman" w:cs="Times New Roman"/>
          <w:b/>
          <w:bCs/>
          <w:lang w:val="en-US" w:eastAsia="zh-CN" w:bidi="ar-SA"/>
        </w:rPr>
        <w:t xml:space="preserve"> </w:t>
      </w:r>
      <w:r>
        <w:rPr>
          <w:rFonts w:hint="default" w:ascii="Times New Roman" w:hAnsi="Times New Roman" w:cs="Times New Roman"/>
          <w:b/>
          <w:bCs/>
          <w:lang w:val="en-US" w:eastAsia="zh-CN" w:bidi="ar-SA"/>
        </w:rPr>
        <w:t xml:space="preserve">GTP‑U </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for Levels A/B</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 xml:space="preserve"> and SCTP </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for Levels C/D</w:t>
      </w:r>
      <w:r>
        <w:rPr>
          <w:rFonts w:hint="eastAsia" w:ascii="Times New Roman" w:hAnsi="Times New Roman" w:cs="Times New Roman"/>
          <w:b/>
          <w:bCs/>
          <w:lang w:val="en-US" w:eastAsia="zh-CN" w:bidi="ar-SA"/>
        </w:rPr>
        <w:t>)</w:t>
      </w:r>
      <w:r>
        <w:rPr>
          <w:rFonts w:hint="default" w:ascii="Times New Roman" w:hAnsi="Times New Roman" w:cs="Times New Roman"/>
          <w:b/>
          <w:bCs/>
          <w:lang w:val="en-US" w:eastAsia="zh-CN" w:bidi="ar-SA"/>
        </w:rPr>
        <w:t xml:space="preserve"> for sensing data transport.</w:t>
      </w:r>
    </w:p>
    <w:p w14:paraId="2765A082">
      <w:pPr>
        <w:rPr>
          <w:b/>
          <w:lang w:val="en-US" w:eastAsia="zh-CN"/>
        </w:rPr>
      </w:pPr>
      <w:r>
        <w:rPr>
          <w:rFonts w:hint="eastAsia"/>
          <w:b/>
          <w:lang w:val="en-US" w:eastAsia="zh-CN"/>
        </w:rPr>
        <w:t>Proposal 6: RAN3 agree the TP to pCR 38.765 in Annex A.</w:t>
      </w:r>
    </w:p>
    <w:p w14:paraId="70F6A2D9">
      <w:pPr>
        <w:pStyle w:val="2"/>
      </w:pPr>
      <w:r>
        <w:t>4</w:t>
      </w:r>
      <w:r>
        <w:tab/>
      </w:r>
      <w:r>
        <w:t>Reference</w:t>
      </w:r>
    </w:p>
    <w:p w14:paraId="40D24E8D">
      <w:bookmarkStart w:id="2" w:name="_Ref161837691"/>
      <w:bookmarkStart w:id="3" w:name="_Ref161064746"/>
      <w:r>
        <w:t xml:space="preserve">[1] </w:t>
      </w:r>
      <w:r>
        <w:rPr>
          <w:rFonts w:hint="default"/>
        </w:rPr>
        <w:t>R3-260028</w:t>
      </w:r>
      <w:r>
        <w:t xml:space="preserve">, </w:t>
      </w:r>
      <w:r>
        <w:rPr>
          <w:rFonts w:hint="eastAsia"/>
          <w:lang w:val="en-US" w:eastAsia="zh-CN"/>
        </w:rPr>
        <w:t xml:space="preserve"> </w:t>
      </w:r>
      <w:r>
        <w:rPr>
          <w:rFonts w:hint="eastAsia"/>
        </w:rPr>
        <w:t>(</w:t>
      </w:r>
      <w:r>
        <w:rPr>
          <w:rFonts w:hint="eastAsia"/>
          <w:lang w:val="en-US" w:eastAsia="zh-CN"/>
        </w:rPr>
        <w:t xml:space="preserve">BL </w:t>
      </w:r>
      <w:r>
        <w:rPr>
          <w:rFonts w:hint="eastAsia"/>
        </w:rPr>
        <w:t>pCR to TR 38.765) TR skeleton for Study on Integrated Sensing And Communication (ISAC) for NR</w:t>
      </w:r>
      <w:r>
        <w:t xml:space="preserve">”, </w:t>
      </w:r>
      <w:r>
        <w:rPr>
          <w:rFonts w:hint="eastAsia"/>
        </w:rPr>
        <w:t xml:space="preserve"> China Telecom</w:t>
      </w:r>
      <w:r>
        <w:rPr>
          <w:rFonts w:hint="eastAsia"/>
          <w:lang w:val="en-US" w:eastAsia="zh-CN"/>
        </w:rPr>
        <w:t xml:space="preserve">, </w:t>
      </w:r>
      <w:r>
        <w:rPr>
          <w:rFonts w:hint="eastAsia"/>
        </w:rPr>
        <w:t>Xiaomi</w:t>
      </w:r>
    </w:p>
    <w:bookmarkEnd w:id="2"/>
    <w:bookmarkEnd w:id="3"/>
    <w:p w14:paraId="5F1C4A77">
      <w:r>
        <w:t>[</w:t>
      </w:r>
      <w:r>
        <w:rPr>
          <w:rFonts w:hint="eastAsia"/>
          <w:lang w:val="en-US" w:eastAsia="zh-CN"/>
        </w:rPr>
        <w:t>2</w:t>
      </w:r>
      <w:r>
        <w:t>]</w:t>
      </w:r>
      <w:r>
        <w:rPr>
          <w:rFonts w:hint="eastAsia"/>
        </w:rPr>
        <w:t>3GPP TR 23.700-14 V</w:t>
      </w:r>
      <w:r>
        <w:rPr>
          <w:rFonts w:hint="eastAsia"/>
          <w:lang w:val="en-US" w:eastAsia="zh-CN"/>
        </w:rPr>
        <w:t>2</w:t>
      </w:r>
      <w:r>
        <w:rPr>
          <w:rFonts w:hint="eastAsia"/>
        </w:rPr>
        <w:t>.</w:t>
      </w:r>
      <w:r>
        <w:rPr>
          <w:rFonts w:hint="eastAsia"/>
          <w:lang w:val="en-US" w:eastAsia="zh-CN"/>
        </w:rPr>
        <w:t>0</w:t>
      </w:r>
      <w:r>
        <w:rPr>
          <w:rFonts w:hint="eastAsia"/>
        </w:rPr>
        <w:t>.</w:t>
      </w:r>
      <w:r>
        <w:rPr>
          <w:rFonts w:hint="eastAsia"/>
          <w:lang w:val="en-US" w:eastAsia="zh-CN"/>
        </w:rPr>
        <w:t>1</w:t>
      </w:r>
      <w:r>
        <w:t xml:space="preserve">, “Study on Integrated Sensing and Communication”, </w:t>
      </w:r>
      <w:r>
        <w:rPr>
          <w:rFonts w:hint="eastAsia"/>
          <w:lang w:val="en-US" w:eastAsia="zh-CN"/>
        </w:rPr>
        <w:t>Dec</w:t>
      </w:r>
      <w:r>
        <w:t>. 202</w:t>
      </w:r>
      <w:r>
        <w:rPr>
          <w:rFonts w:hint="eastAsia"/>
          <w:lang w:val="en-US" w:eastAsia="zh-CN"/>
        </w:rPr>
        <w:t>5</w:t>
      </w:r>
      <w:r>
        <w:t>.</w:t>
      </w:r>
    </w:p>
    <w:p w14:paraId="276C4C99">
      <w:pPr>
        <w:pStyle w:val="31"/>
        <w:rPr>
          <w:lang w:val="en-US" w:eastAsia="zh-CN"/>
        </w:rPr>
      </w:pPr>
      <w:r>
        <w:rPr>
          <w:rFonts w:hint="eastAsia"/>
          <w:lang w:val="en-US" w:eastAsia="zh-CN"/>
        </w:rPr>
        <w:t xml:space="preserve">[3]R1-2509243, </w:t>
      </w:r>
      <w:r>
        <w:rPr>
          <w:lang w:val="en-US" w:eastAsia="zh-CN"/>
        </w:rPr>
        <w:t>“</w:t>
      </w:r>
      <w:r>
        <w:rPr>
          <w:rFonts w:hint="default"/>
          <w:lang w:val="en-US" w:eastAsia="zh-CN"/>
        </w:rPr>
        <w:t>Summary #6 on NR ISAC</w:t>
      </w:r>
      <w:r>
        <w:rPr>
          <w:lang w:val="en-US" w:eastAsia="zh-CN"/>
        </w:rPr>
        <w:t>”</w:t>
      </w:r>
      <w:r>
        <w:rPr>
          <w:rFonts w:hint="eastAsia"/>
          <w:lang w:val="en-US" w:eastAsia="zh-CN"/>
        </w:rPr>
        <w:t>, Moderator (Xiaomi)</w:t>
      </w:r>
    </w:p>
    <w:p w14:paraId="5B61AFDD">
      <w:pPr>
        <w:pStyle w:val="31"/>
        <w:rPr>
          <w:lang w:val="en-US" w:eastAsia="zh-CN"/>
        </w:rPr>
      </w:pPr>
      <w:r>
        <w:rPr>
          <w:rFonts w:hint="eastAsia"/>
          <w:lang w:val="en-US" w:eastAsia="zh-CN"/>
        </w:rPr>
        <w:t xml:space="preserve">[4]3GPP TS 22.137, </w:t>
      </w:r>
      <w:r>
        <w:t>Service requirements for Integrated Sensing and Communication</w:t>
      </w:r>
      <w:r>
        <w:rPr>
          <w:rFonts w:hint="eastAsia"/>
          <w:lang w:val="en-US" w:eastAsia="zh-CN"/>
        </w:rPr>
        <w:t xml:space="preserve"> Stage 1, </w:t>
      </w:r>
      <w:r>
        <w:rPr>
          <w:rStyle w:val="56"/>
        </w:rPr>
        <w:t>Release 19</w:t>
      </w:r>
    </w:p>
    <w:p w14:paraId="3F03BF12">
      <w:pPr>
        <w:pStyle w:val="2"/>
        <w:rPr>
          <w:lang w:val="en-US" w:eastAsia="zh-CN"/>
        </w:rPr>
      </w:pPr>
      <w:r>
        <w:rPr>
          <w:rFonts w:hint="eastAsia"/>
          <w:lang w:val="en-US" w:eastAsia="zh-CN"/>
        </w:rPr>
        <w:t>5</w:t>
      </w:r>
      <w:r>
        <w:tab/>
      </w:r>
      <w:r>
        <w:rPr>
          <w:rFonts w:hint="eastAsia"/>
          <w:lang w:val="en-US" w:eastAsia="zh-CN"/>
        </w:rPr>
        <w:t xml:space="preserve">Annex  A (TP to pCR 38.765) </w:t>
      </w:r>
    </w:p>
    <w:p w14:paraId="0DC5E44B">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7BD3C10C">
      <w:pPr>
        <w:pStyle w:val="2"/>
      </w:pPr>
      <w:r>
        <w:t>7</w:t>
      </w:r>
      <w:r>
        <w:tab/>
      </w:r>
      <w:r>
        <w:rPr>
          <w:rFonts w:hint="eastAsia"/>
          <w:lang w:val="en-US" w:eastAsia="zh-CN"/>
        </w:rPr>
        <w:t xml:space="preserve">Network </w:t>
      </w:r>
      <w:r>
        <w:t>architecture</w:t>
      </w:r>
    </w:p>
    <w:p w14:paraId="05A1E538">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2EE35290">
      <w:pPr>
        <w:rPr>
          <w:ins w:id="0" w:author="jiang zheng" w:date="2025-10-21T20:29:00Z"/>
          <w:rFonts w:eastAsia="DengXian"/>
          <w:lang w:eastAsia="zh-CN"/>
        </w:rPr>
      </w:pPr>
      <w:ins w:id="1" w:author="jiang zheng" w:date="2025-10-21T20:29:00Z">
        <w:r>
          <w:rPr>
            <w:rFonts w:eastAsiaTheme="minorEastAsia"/>
          </w:rPr>
          <w:t>This clause</w:t>
        </w:r>
      </w:ins>
      <w:ins w:id="2" w:author="jiang zheng" w:date="2025-10-21T20:29:00Z">
        <w:r>
          <w:rPr>
            <w:rFonts w:hint="eastAsia"/>
            <w:lang w:val="en-US" w:eastAsia="zh-CN"/>
          </w:rPr>
          <w:t xml:space="preserve"> </w:t>
        </w:r>
      </w:ins>
      <w:ins w:id="3" w:author="jiang zheng" w:date="2025-10-21T20:29:00Z">
        <w:r>
          <w:rPr>
            <w:rFonts w:eastAsiaTheme="minorEastAsia"/>
          </w:rPr>
          <w:t>identif</w:t>
        </w:r>
      </w:ins>
      <w:ins w:id="4" w:author="jiang zheng" w:date="2025-10-21T20:29:00Z">
        <w:r>
          <w:rPr>
            <w:rFonts w:hint="eastAsia"/>
            <w:lang w:val="en-US" w:eastAsia="zh-CN"/>
          </w:rPr>
          <w:t>ies</w:t>
        </w:r>
      </w:ins>
      <w:ins w:id="5" w:author="jiang zheng" w:date="2025-10-21T20:29:00Z">
        <w:r>
          <w:rPr>
            <w:rFonts w:eastAsiaTheme="minorEastAsia"/>
          </w:rPr>
          <w:t xml:space="preserve"> and describe</w:t>
        </w:r>
      </w:ins>
      <w:ins w:id="6" w:author="jiang zheng" w:date="2025-10-21T20:29:00Z">
        <w:r>
          <w:rPr>
            <w:rFonts w:hint="eastAsia"/>
            <w:lang w:val="en-US" w:eastAsia="zh-CN"/>
          </w:rPr>
          <w:t>s</w:t>
        </w:r>
      </w:ins>
      <w:ins w:id="7" w:author="jiang zheng" w:date="2025-10-21T20:29:00Z">
        <w:r>
          <w:rPr>
            <w:rFonts w:eastAsiaTheme="minorEastAsia"/>
          </w:rPr>
          <w:t xml:space="preserve"> the </w:t>
        </w:r>
      </w:ins>
      <w:ins w:id="8" w:author="jiang zheng" w:date="2025-10-21T20:29:00Z">
        <w:r>
          <w:rPr>
            <w:rFonts w:hint="eastAsia" w:eastAsia="DengXian"/>
            <w:lang w:eastAsia="zh-CN"/>
          </w:rPr>
          <w:t>logical</w:t>
        </w:r>
      </w:ins>
      <w:ins w:id="9" w:author="jiang zheng" w:date="2025-10-21T20:29:00Z">
        <w:r>
          <w:rPr>
            <w:rFonts w:eastAsiaTheme="minorEastAsia"/>
          </w:rPr>
          <w:t xml:space="preserve"> architecture to support the sensing in the overall 5G system architecture.</w:t>
        </w:r>
      </w:ins>
    </w:p>
    <w:p w14:paraId="61E32126">
      <w:pPr>
        <w:rPr>
          <w:ins w:id="10" w:author="jiang zheng" w:date="2025-10-21T20:29:00Z"/>
          <w:rFonts w:eastAsia="DengXian"/>
          <w:lang w:eastAsia="zh-CN"/>
        </w:rPr>
      </w:pPr>
      <w:ins w:id="11" w:author="jiang zheng" w:date="2025-10-21T20:29:00Z">
        <w:r>
          <w:rPr>
            <w:rFonts w:eastAsiaTheme="minorEastAsia"/>
          </w:rPr>
          <w:t xml:space="preserve">Figure </w:t>
        </w:r>
      </w:ins>
      <w:ins w:id="12" w:author="jiang zheng" w:date="2025-10-21T20:29:00Z">
        <w:r>
          <w:rPr>
            <w:rFonts w:hint="eastAsia" w:eastAsia="DengXian"/>
            <w:lang w:eastAsia="zh-CN"/>
          </w:rPr>
          <w:t>7.1</w:t>
        </w:r>
      </w:ins>
      <w:ins w:id="13" w:author="jiang zheng" w:date="2025-10-21T20:29:00Z">
        <w:r>
          <w:rPr>
            <w:rFonts w:eastAsiaTheme="minorEastAsia"/>
          </w:rPr>
          <w:t xml:space="preserve"> depicts a logical architecture for </w:t>
        </w:r>
      </w:ins>
      <w:ins w:id="14" w:author="jiang zheng" w:date="2025-10-21T20:29:00Z">
        <w:r>
          <w:rPr>
            <w:rFonts w:hint="eastAsia"/>
            <w:lang w:val="en-US" w:eastAsia="zh-CN"/>
          </w:rPr>
          <w:t>ISAC</w:t>
        </w:r>
      </w:ins>
      <w:ins w:id="15" w:author="jiang zheng" w:date="2025-10-21T20:29:00Z">
        <w:r>
          <w:rPr>
            <w:rFonts w:hint="eastAsia" w:eastAsia="DengXian"/>
            <w:lang w:eastAsia="zh-CN"/>
          </w:rPr>
          <w:t xml:space="preserve">, </w:t>
        </w:r>
      </w:ins>
      <w:ins w:id="16" w:author="jiang zheng" w:date="2025-10-21T20:29:00Z">
        <w:r>
          <w:rPr>
            <w:rFonts w:eastAsiaTheme="minorEastAsia"/>
          </w:rPr>
          <w:t xml:space="preserve">where the </w:t>
        </w:r>
      </w:ins>
      <w:ins w:id="17" w:author="jiang zheng" w:date="2025-10-21T20:29:00Z">
        <w:r>
          <w:rPr>
            <w:rFonts w:hint="eastAsia" w:eastAsia="DengXian"/>
            <w:lang w:eastAsia="zh-CN"/>
          </w:rPr>
          <w:t>Nx</w:t>
        </w:r>
      </w:ins>
      <w:ins w:id="18" w:author="jiang zheng" w:date="2025-10-21T20:29:00Z">
        <w:r>
          <w:rPr>
            <w:rFonts w:eastAsiaTheme="minorEastAsia"/>
          </w:rPr>
          <w:t xml:space="preserve"> interface is between the gNB and the </w:t>
        </w:r>
      </w:ins>
      <w:ins w:id="19" w:author="jiang zheng" w:date="2025-10-21T20:29:00Z">
        <w:r>
          <w:rPr>
            <w:rFonts w:hint="eastAsia" w:eastAsia="DengXian"/>
            <w:lang w:eastAsia="zh-CN"/>
          </w:rPr>
          <w:t xml:space="preserve">SF. </w:t>
        </w:r>
      </w:ins>
    </w:p>
    <w:p w14:paraId="617B898B">
      <w:pPr>
        <w:rPr>
          <w:ins w:id="20" w:author="jiang zheng" w:date="2025-10-21T20:29:00Z"/>
          <w:lang w:val="en-US" w:eastAsia="zh-CN"/>
        </w:rPr>
      </w:pPr>
    </w:p>
    <w:p w14:paraId="5B58720F">
      <w:pPr>
        <w:jc w:val="center"/>
        <w:rPr>
          <w:ins w:id="21" w:author="jiang zheng" w:date="2025-10-21T20:29:00Z"/>
          <w:lang w:eastAsia="zh-CN"/>
        </w:rPr>
      </w:pPr>
      <w:ins w:id="22" w:author="jiang zheng" w:date="2025-10-21T20:29:00Z"/>
      <w:ins w:id="23" w:author="jiang zheng" w:date="2025-10-21T20:29:00Z"/>
      <w:ins w:id="24" w:author="jiang zheng" w:date="2025-10-21T20:29:00Z"/>
      <w:ins w:id="25" w:author="jiang zheng" w:date="2025-10-21T20:29:00Z">
        <w:r>
          <w:rPr>
            <w:lang w:eastAsia="zh-CN"/>
          </w:rPr>
          <w:object>
            <v:shape id="_x0000_i1025" o:spt="75" type="#_x0000_t75" style="height:45.75pt;width:321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ins>
      <w:ins w:id="27" w:author="jiang zheng" w:date="2025-10-21T20:29:00Z"/>
    </w:p>
    <w:p w14:paraId="6B1C9E1C">
      <w:pPr>
        <w:jc w:val="center"/>
        <w:rPr>
          <w:ins w:id="28" w:author="jiang zheng" w:date="2025-10-21T20:29:00Z"/>
          <w:rStyle w:val="163"/>
          <w:lang w:eastAsia="zh-CN"/>
        </w:rPr>
      </w:pPr>
      <w:ins w:id="29" w:author="jiang zheng" w:date="2025-10-21T20:29:00Z">
        <w:r>
          <w:rPr>
            <w:rFonts w:hint="eastAsia"/>
            <w:lang w:eastAsia="zh-CN"/>
          </w:rPr>
          <w:t>Figure 7.1</w:t>
        </w:r>
      </w:ins>
      <w:ins w:id="30" w:author="jiang zheng" w:date="2025-10-21T20:29:00Z">
        <w:r>
          <w:rPr>
            <w:rFonts w:hint="eastAsia"/>
            <w:lang w:val="en-US" w:eastAsia="zh-CN"/>
          </w:rPr>
          <w:tab/>
        </w:r>
      </w:ins>
      <w:ins w:id="31" w:author="jiang zheng" w:date="2025-10-21T20:29:00Z">
        <w:r>
          <w:rPr>
            <w:rFonts w:hint="eastAsia"/>
            <w:lang w:eastAsia="zh-CN"/>
          </w:rPr>
          <w:t>Logical</w:t>
        </w:r>
      </w:ins>
      <w:ins w:id="32" w:author="jiang zheng" w:date="2025-10-21T20:29:00Z">
        <w:r>
          <w:rPr>
            <w:lang w:eastAsia="zh-CN"/>
          </w:rPr>
          <w:t xml:space="preserve"> architecture for </w:t>
        </w:r>
      </w:ins>
      <w:ins w:id="33" w:author="jiang zheng" w:date="2025-10-21T20:29:00Z">
        <w:r>
          <w:rPr>
            <w:rFonts w:hint="eastAsia"/>
            <w:lang w:eastAsia="zh-CN"/>
          </w:rPr>
          <w:t>ISAC</w:t>
        </w:r>
      </w:ins>
    </w:p>
    <w:p w14:paraId="43EA9142">
      <w:pPr>
        <w:pStyle w:val="31"/>
        <w:numPr>
          <w:ilvl w:val="255"/>
          <w:numId w:val="0"/>
        </w:numPr>
        <w:rPr>
          <w:ins w:id="34" w:author="jiang zheng" w:date="2025-10-21T20:29:00Z"/>
          <w:rFonts w:eastAsia="DengXian"/>
          <w:lang w:eastAsia="zh-CN"/>
        </w:rPr>
      </w:pPr>
      <w:ins w:id="35" w:author="jiang zheng" w:date="2025-10-21T20:29:00Z">
        <w:r>
          <w:rPr/>
          <w:t>T</w:t>
        </w:r>
      </w:ins>
      <w:ins w:id="36" w:author="jiang zheng" w:date="2025-10-21T20:29:00Z">
        <w:r>
          <w:rPr>
            <w:rFonts w:hint="eastAsia"/>
          </w:rPr>
          <w:t xml:space="preserve">his logical architecture is </w:t>
        </w:r>
      </w:ins>
      <w:ins w:id="37" w:author="jiang zheng" w:date="2025-10-21T20:29:00Z">
        <w:r>
          <w:rPr/>
          <w:t>independent</w:t>
        </w:r>
      </w:ins>
      <w:ins w:id="38" w:author="jiang zheng" w:date="2025-10-21T20:29:00Z">
        <w:r>
          <w:rPr>
            <w:rFonts w:hint="eastAsia"/>
          </w:rPr>
          <w:t xml:space="preserve"> of the transport, e.g. direct or via the AMF, between </w:t>
        </w:r>
      </w:ins>
      <w:ins w:id="39" w:author="jiang zheng" w:date="2025-10-21T20:29:00Z">
        <w:r>
          <w:rPr>
            <w:rFonts w:hint="eastAsia"/>
            <w:lang w:val="en-US" w:eastAsia="zh-CN"/>
          </w:rPr>
          <w:t xml:space="preserve">the </w:t>
        </w:r>
      </w:ins>
      <w:ins w:id="40" w:author="jiang zheng" w:date="2025-10-21T20:29:00Z">
        <w:r>
          <w:rPr>
            <w:rFonts w:hint="eastAsia"/>
          </w:rPr>
          <w:t xml:space="preserve">gNB and </w:t>
        </w:r>
      </w:ins>
      <w:ins w:id="41" w:author="jiang zheng" w:date="2025-10-21T20:29:00Z">
        <w:r>
          <w:rPr>
            <w:rFonts w:hint="eastAsia"/>
            <w:lang w:val="en-US" w:eastAsia="zh-CN"/>
          </w:rPr>
          <w:t xml:space="preserve">the </w:t>
        </w:r>
      </w:ins>
      <w:ins w:id="42" w:author="jiang zheng" w:date="2025-10-21T20:29:00Z">
        <w:r>
          <w:rPr>
            <w:rFonts w:hint="eastAsia"/>
          </w:rPr>
          <w:t>SF.</w:t>
        </w:r>
      </w:ins>
    </w:p>
    <w:p w14:paraId="18D358D6">
      <w:pPr>
        <w:rPr>
          <w:ins w:id="43" w:author="jiang zheng [2]" w:date="2025-12-02T21:37:00Z"/>
          <w:color w:val="FF0000"/>
        </w:rPr>
      </w:pPr>
      <w:ins w:id="44" w:author="jiang zheng" w:date="2025-10-21T20:29:00Z">
        <w:r>
          <w:rPr>
            <w:rFonts w:hint="eastAsia"/>
            <w:color w:val="FF0000"/>
          </w:rPr>
          <w:t>Editor</w:t>
        </w:r>
      </w:ins>
      <w:ins w:id="45" w:author="jiang zheng" w:date="2025-10-21T20:30:00Z">
        <w:r>
          <w:rPr>
            <w:color w:val="FF0000"/>
            <w:lang w:eastAsia="zh-CN"/>
          </w:rPr>
          <w:t>’</w:t>
        </w:r>
      </w:ins>
      <w:ins w:id="46" w:author="jiang zheng" w:date="2025-10-21T20:29:00Z">
        <w:r>
          <w:rPr>
            <w:rFonts w:hint="eastAsia"/>
            <w:color w:val="FF0000"/>
          </w:rPr>
          <w:t>s Note:</w:t>
        </w:r>
      </w:ins>
      <w:ins w:id="47" w:author="jiang zheng" w:date="2025-10-21T20:30:00Z">
        <w:r>
          <w:rPr>
            <w:rFonts w:hint="eastAsia"/>
            <w:color w:val="FF0000"/>
            <w:lang w:eastAsia="zh-CN"/>
          </w:rPr>
          <w:t xml:space="preserve">  </w:t>
        </w:r>
      </w:ins>
      <w:ins w:id="48" w:author="jiang zheng" w:date="2025-10-21T20:29:00Z">
        <w:r>
          <w:rPr>
            <w:rFonts w:hint="eastAsia"/>
            <w:color w:val="FF0000"/>
          </w:rPr>
          <w:t>The details of "Nx" interface need further discussion and decision.</w:t>
        </w:r>
      </w:ins>
    </w:p>
    <w:p w14:paraId="7F03C4A2">
      <w:pPr>
        <w:rPr>
          <w:ins w:id="49" w:author="Xiaomi-Lisi [2]" w:date="2026-01-28T16:37:30Z"/>
          <w:rFonts w:hint="eastAsia"/>
          <w:lang w:eastAsia="zh-CN"/>
        </w:rPr>
      </w:pPr>
      <w:ins w:id="50" w:author="jiang zheng [2]" w:date="2025-12-02T21:37:00Z">
        <w:r>
          <w:rPr>
            <w:lang w:eastAsia="zh-CN"/>
          </w:rPr>
          <w:t xml:space="preserve">The </w:t>
        </w:r>
      </w:ins>
      <w:ins w:id="51" w:author="jiang zheng [2]" w:date="2025-12-02T21:37:00Z">
        <w:r>
          <w:rPr>
            <w:rFonts w:hint="eastAsia"/>
            <w:lang w:val="en-US" w:eastAsia="zh-CN"/>
          </w:rPr>
          <w:t>SF</w:t>
        </w:r>
      </w:ins>
      <w:ins w:id="52" w:author="jiang zheng [2]" w:date="2025-12-02T21:37:00Z">
        <w:r>
          <w:rPr>
            <w:lang w:eastAsia="zh-CN"/>
          </w:rPr>
          <w:t xml:space="preserve"> selects gNB(s)</w:t>
        </w:r>
      </w:ins>
      <w:ins w:id="53" w:author="jiang zheng [2]" w:date="2025-12-02T21:37:00Z">
        <w:r>
          <w:rPr>
            <w:rFonts w:hint="eastAsia"/>
            <w:lang w:val="en-US" w:eastAsia="zh-CN"/>
          </w:rPr>
          <w:t xml:space="preserve"> for sensing</w:t>
        </w:r>
      </w:ins>
      <w:ins w:id="54" w:author="jiang zheng [2]" w:date="2025-12-02T21:37:00Z">
        <w:r>
          <w:rPr>
            <w:lang w:eastAsia="zh-CN"/>
          </w:rPr>
          <w:t xml:space="preserve"> based on</w:t>
        </w:r>
      </w:ins>
      <w:ins w:id="55" w:author="jiang zheng [2]" w:date="2025-12-02T21:37:00Z">
        <w:r>
          <w:rPr>
            <w:rFonts w:hint="eastAsia"/>
            <w:lang w:val="en-US" w:eastAsia="zh-CN"/>
          </w:rPr>
          <w:t xml:space="preserve"> </w:t>
        </w:r>
      </w:ins>
      <w:ins w:id="56" w:author="jiang zheng [2]" w:date="2025-12-02T21:37:00Z">
        <w:r>
          <w:rPr>
            <w:lang w:eastAsia="zh-CN"/>
          </w:rPr>
          <w:t xml:space="preserve">at least </w:t>
        </w:r>
      </w:ins>
      <w:ins w:id="57" w:author="jiang zheng [2]" w:date="2025-12-02T21:37:00Z">
        <w:r>
          <w:rPr>
            <w:rFonts w:hint="eastAsia"/>
            <w:lang w:val="en-US" w:eastAsia="zh-CN"/>
          </w:rPr>
          <w:t>the</w:t>
        </w:r>
      </w:ins>
      <w:ins w:id="58" w:author="jiang zheng [2]" w:date="2025-12-02T21:37:00Z">
        <w:r>
          <w:rPr>
            <w:lang w:eastAsia="zh-CN"/>
          </w:rPr>
          <w:t xml:space="preserve"> information about the gNB(s). </w:t>
        </w:r>
      </w:ins>
      <w:ins w:id="59" w:author="jiang zheng [2]" w:date="2025-12-02T21:37:00Z">
        <w:r>
          <w:rPr>
            <w:rFonts w:hint="eastAsia"/>
            <w:lang w:eastAsia="zh-CN"/>
          </w:rPr>
          <w:t>The gNB information includes the supported sensing area of the gNB.</w:t>
        </w:r>
      </w:ins>
    </w:p>
    <w:p w14:paraId="3AA67F6F">
      <w:pPr>
        <w:rPr>
          <w:ins w:id="60" w:author="jiang zheng [2]" w:date="2025-12-02T21:37:00Z"/>
          <w:rFonts w:hint="default"/>
          <w:lang w:val="en-US" w:eastAsia="zh-CN"/>
        </w:rPr>
      </w:pPr>
      <w:ins w:id="61" w:author="Xiaomi-Lisi [2]" w:date="2026-01-28T16:37:37Z">
        <w:r>
          <w:rPr>
            <w:rFonts w:hint="eastAsia"/>
            <w:lang w:val="en-US" w:eastAsia="zh-CN"/>
          </w:rPr>
          <w:t>T</w:t>
        </w:r>
      </w:ins>
      <w:ins w:id="62" w:author="Xiaomi-Lisi [2]" w:date="2026-01-28T16:37:38Z">
        <w:r>
          <w:rPr>
            <w:rFonts w:hint="eastAsia"/>
            <w:lang w:val="en-US" w:eastAsia="zh-CN"/>
          </w:rPr>
          <w:t xml:space="preserve">he </w:t>
        </w:r>
      </w:ins>
      <w:ins w:id="63" w:author="Xiaomi-Lisi [2]" w:date="2026-01-28T16:37:39Z">
        <w:r>
          <w:rPr>
            <w:rFonts w:hint="eastAsia"/>
            <w:lang w:val="en-US" w:eastAsia="zh-CN"/>
          </w:rPr>
          <w:t>g</w:t>
        </w:r>
      </w:ins>
      <w:ins w:id="64" w:author="Xiaomi-Lisi [2]" w:date="2026-01-28T16:37:41Z">
        <w:r>
          <w:rPr>
            <w:rFonts w:hint="eastAsia"/>
            <w:lang w:val="en-US" w:eastAsia="zh-CN"/>
          </w:rPr>
          <w:t>NB</w:t>
        </w:r>
      </w:ins>
      <w:ins w:id="65" w:author="Xiaomi-Lisi [2]" w:date="2026-01-28T16:37:42Z">
        <w:r>
          <w:rPr>
            <w:rFonts w:hint="eastAsia"/>
            <w:lang w:val="en-US" w:eastAsia="zh-CN"/>
          </w:rPr>
          <w:t xml:space="preserve"> </w:t>
        </w:r>
      </w:ins>
      <w:ins w:id="66" w:author="Xiaomi-Lisi [2]" w:date="2026-01-28T16:37:43Z">
        <w:r>
          <w:rPr>
            <w:rFonts w:hint="eastAsia"/>
            <w:lang w:val="en-US" w:eastAsia="zh-CN"/>
          </w:rPr>
          <w:t>dec</w:t>
        </w:r>
      </w:ins>
      <w:ins w:id="67" w:author="Xiaomi-Lisi [2]" w:date="2026-01-28T16:37:44Z">
        <w:r>
          <w:rPr>
            <w:rFonts w:hint="eastAsia"/>
            <w:lang w:val="en-US" w:eastAsia="zh-CN"/>
          </w:rPr>
          <w:t>i</w:t>
        </w:r>
      </w:ins>
      <w:ins w:id="68" w:author="Xiaomi-Lisi [2]" w:date="2026-01-28T16:37:45Z">
        <w:r>
          <w:rPr>
            <w:rFonts w:hint="eastAsia"/>
            <w:lang w:val="en-US" w:eastAsia="zh-CN"/>
          </w:rPr>
          <w:t>d</w:t>
        </w:r>
      </w:ins>
      <w:ins w:id="69" w:author="Xiaomi-Lisi [2]" w:date="2026-01-28T16:37:46Z">
        <w:r>
          <w:rPr>
            <w:rFonts w:hint="eastAsia"/>
            <w:lang w:val="en-US" w:eastAsia="zh-CN"/>
          </w:rPr>
          <w:t xml:space="preserve">es </w:t>
        </w:r>
      </w:ins>
      <w:ins w:id="70" w:author="Xiaomi-Lisi [2]" w:date="2026-01-28T16:37:47Z">
        <w:r>
          <w:rPr>
            <w:rFonts w:hint="eastAsia"/>
            <w:lang w:val="en-US" w:eastAsia="zh-CN"/>
          </w:rPr>
          <w:t>TRP</w:t>
        </w:r>
      </w:ins>
      <w:ins w:id="71" w:author="Xiaomi-Lisi [2]" w:date="2026-01-28T16:43:43Z">
        <w:r>
          <w:rPr>
            <w:rFonts w:hint="eastAsia"/>
            <w:lang w:val="en-US" w:eastAsia="zh-CN"/>
          </w:rPr>
          <w:t>(</w:t>
        </w:r>
      </w:ins>
      <w:ins w:id="72" w:author="Xiaomi-Lisi [2]" w:date="2026-01-28T16:43:45Z">
        <w:r>
          <w:rPr>
            <w:rFonts w:hint="eastAsia"/>
            <w:lang w:val="en-US" w:eastAsia="zh-CN"/>
          </w:rPr>
          <w:t>s</w:t>
        </w:r>
      </w:ins>
      <w:ins w:id="73" w:author="Xiaomi-Lisi [2]" w:date="2026-01-28T16:43:44Z">
        <w:r>
          <w:rPr>
            <w:rFonts w:hint="eastAsia"/>
            <w:lang w:val="en-US" w:eastAsia="zh-CN"/>
          </w:rPr>
          <w:t>)</w:t>
        </w:r>
      </w:ins>
      <w:ins w:id="74" w:author="Xiaomi-Lisi [2]" w:date="2026-01-28T16:37:47Z">
        <w:r>
          <w:rPr>
            <w:rFonts w:hint="eastAsia"/>
            <w:lang w:val="en-US" w:eastAsia="zh-CN"/>
          </w:rPr>
          <w:t xml:space="preserve"> </w:t>
        </w:r>
      </w:ins>
      <w:ins w:id="75" w:author="Xiaomi-Lisi [2]" w:date="2026-01-28T16:37:48Z">
        <w:r>
          <w:rPr>
            <w:rFonts w:hint="eastAsia"/>
            <w:lang w:val="en-US" w:eastAsia="zh-CN"/>
          </w:rPr>
          <w:t>for se</w:t>
        </w:r>
      </w:ins>
      <w:ins w:id="76" w:author="Xiaomi-Lisi [2]" w:date="2026-01-28T16:37:49Z">
        <w:r>
          <w:rPr>
            <w:rFonts w:hint="eastAsia"/>
            <w:lang w:val="en-US" w:eastAsia="zh-CN"/>
          </w:rPr>
          <w:t>nsing</w:t>
        </w:r>
      </w:ins>
      <w:ins w:id="77" w:author="Xiaomi-Lisi [2]" w:date="2026-01-28T16:37:51Z">
        <w:r>
          <w:rPr>
            <w:rFonts w:hint="eastAsia"/>
            <w:lang w:val="en-US" w:eastAsia="zh-CN"/>
          </w:rPr>
          <w:t>,</w:t>
        </w:r>
      </w:ins>
      <w:ins w:id="78" w:author="Xiaomi-Lisi [2]" w:date="2026-01-28T16:43:51Z">
        <w:r>
          <w:rPr>
            <w:rFonts w:hint="eastAsia"/>
            <w:lang w:val="en-US" w:eastAsia="zh-CN"/>
          </w:rPr>
          <w:t xml:space="preserve"> </w:t>
        </w:r>
      </w:ins>
      <w:ins w:id="79" w:author="Xiaomi-Lisi [2]" w:date="2026-01-28T16:43:56Z">
        <w:r>
          <w:rPr>
            <w:rFonts w:hint="eastAsia"/>
            <w:lang w:val="en-US" w:eastAsia="zh-CN"/>
          </w:rPr>
          <w:t>an</w:t>
        </w:r>
      </w:ins>
      <w:ins w:id="80" w:author="Xiaomi-Lisi [2]" w:date="2026-01-28T16:43:57Z">
        <w:r>
          <w:rPr>
            <w:rFonts w:hint="eastAsia"/>
            <w:lang w:val="en-US" w:eastAsia="zh-CN"/>
          </w:rPr>
          <w:t>d</w:t>
        </w:r>
      </w:ins>
      <w:ins w:id="81" w:author="Xiaomi-Lisi [2]" w:date="2026-01-28T16:43:58Z">
        <w:r>
          <w:rPr>
            <w:rFonts w:hint="eastAsia"/>
            <w:lang w:val="en-US" w:eastAsia="zh-CN"/>
          </w:rPr>
          <w:t xml:space="preserve"> </w:t>
        </w:r>
      </w:ins>
      <w:ins w:id="82" w:author="Xiaomi-Lisi [2]" w:date="2026-01-28T16:44:35Z">
        <w:r>
          <w:rPr>
            <w:rFonts w:hint="eastAsia"/>
            <w:lang w:val="en-US" w:eastAsia="zh-CN"/>
          </w:rPr>
          <w:t>pe</w:t>
        </w:r>
      </w:ins>
      <w:ins w:id="83" w:author="Xiaomi-Lisi [2]" w:date="2026-01-28T16:44:36Z">
        <w:r>
          <w:rPr>
            <w:rFonts w:hint="eastAsia"/>
            <w:lang w:val="en-US" w:eastAsia="zh-CN"/>
          </w:rPr>
          <w:t>rforms</w:t>
        </w:r>
      </w:ins>
      <w:ins w:id="84" w:author="Xiaomi-Lisi [2]" w:date="2026-01-28T16:44:37Z">
        <w:r>
          <w:rPr>
            <w:rFonts w:hint="eastAsia"/>
            <w:lang w:val="en-US" w:eastAsia="zh-CN"/>
          </w:rPr>
          <w:t xml:space="preserve"> </w:t>
        </w:r>
      </w:ins>
      <w:ins w:id="85" w:author="Xiaomi-Lisi [2]" w:date="2026-01-28T16:52:58Z">
        <w:r>
          <w:rPr>
            <w:rFonts w:hint="eastAsia"/>
            <w:lang w:val="en-US" w:eastAsia="zh-CN"/>
          </w:rPr>
          <w:t>sensing</w:t>
        </w:r>
      </w:ins>
      <w:ins w:id="86" w:author="Xiaomi-Lisi [2]" w:date="2026-01-28T16:53:00Z">
        <w:r>
          <w:rPr>
            <w:rFonts w:hint="eastAsia"/>
            <w:lang w:val="en-US" w:eastAsia="zh-CN"/>
          </w:rPr>
          <w:t>-</w:t>
        </w:r>
      </w:ins>
      <w:ins w:id="87" w:author="Xiaomi-Lisi [2]" w:date="2026-01-28T16:44:39Z">
        <w:r>
          <w:rPr>
            <w:rFonts w:hint="eastAsia"/>
            <w:lang w:val="en-US" w:eastAsia="zh-CN"/>
          </w:rPr>
          <w:t>data</w:t>
        </w:r>
      </w:ins>
      <w:ins w:id="88" w:author="Xiaomi-Lisi [2]" w:date="2026-01-28T16:44:40Z">
        <w:r>
          <w:rPr>
            <w:rFonts w:hint="eastAsia"/>
            <w:lang w:val="en-US" w:eastAsia="zh-CN"/>
          </w:rPr>
          <w:t xml:space="preserve"> pro</w:t>
        </w:r>
      </w:ins>
      <w:ins w:id="89" w:author="Xiaomi-Lisi [2]" w:date="2026-01-28T16:44:41Z">
        <w:r>
          <w:rPr>
            <w:rFonts w:hint="eastAsia"/>
            <w:lang w:val="en-US" w:eastAsia="zh-CN"/>
          </w:rPr>
          <w:t>ce</w:t>
        </w:r>
      </w:ins>
      <w:ins w:id="90" w:author="Xiaomi-Lisi [2]" w:date="2026-01-28T16:44:42Z">
        <w:r>
          <w:rPr>
            <w:rFonts w:hint="eastAsia"/>
            <w:lang w:val="en-US" w:eastAsia="zh-CN"/>
          </w:rPr>
          <w:t>ssin</w:t>
        </w:r>
      </w:ins>
      <w:ins w:id="91" w:author="Xiaomi-Lisi [2]" w:date="2026-01-28T16:44:43Z">
        <w:r>
          <w:rPr>
            <w:rFonts w:hint="eastAsia"/>
            <w:lang w:val="en-US" w:eastAsia="zh-CN"/>
          </w:rPr>
          <w:t>g</w:t>
        </w:r>
      </w:ins>
      <w:ins w:id="92" w:author="Xiaomi-Lisi [2]" w:date="2026-01-28T16:44:55Z">
        <w:r>
          <w:rPr>
            <w:rFonts w:hint="eastAsia"/>
            <w:lang w:val="en-US" w:eastAsia="zh-CN"/>
          </w:rPr>
          <w:t xml:space="preserve">. </w:t>
        </w:r>
      </w:ins>
    </w:p>
    <w:p w14:paraId="4E9B7236">
      <w:pPr>
        <w:rPr>
          <w:ins w:id="93" w:author="jiang zheng [2]" w:date="2025-12-02T21:37:00Z"/>
          <w:color w:val="FF0000"/>
          <w:lang w:eastAsia="zh-CN"/>
        </w:rPr>
      </w:pPr>
      <w:ins w:id="94" w:author="jiang zheng [2]" w:date="2025-12-02T21:37:00Z">
        <w:r>
          <w:rPr>
            <w:color w:val="FF0000"/>
            <w:lang w:eastAsia="zh-CN"/>
          </w:rPr>
          <w:t>Editor</w:t>
        </w:r>
      </w:ins>
      <w:ins w:id="95" w:author="jiang zheng [2]" w:date="2025-12-02T21:37:00Z">
        <w:r>
          <w:rPr>
            <w:color w:val="FF0000"/>
            <w:lang w:val="en-US" w:eastAsia="zh-CN"/>
          </w:rPr>
          <w:t>’</w:t>
        </w:r>
      </w:ins>
      <w:ins w:id="96" w:author="jiang zheng [2]" w:date="2025-12-02T21:37:00Z">
        <w:r>
          <w:rPr>
            <w:color w:val="FF0000"/>
            <w:lang w:eastAsia="zh-CN"/>
          </w:rPr>
          <w:t>s note x1: FFS other information</w:t>
        </w:r>
      </w:ins>
      <w:ins w:id="97" w:author="jiang zheng [2]" w:date="2025-12-02T21:37:00Z">
        <w:r>
          <w:rPr>
            <w:rFonts w:hint="eastAsia"/>
            <w:color w:val="FF0000"/>
            <w:lang w:val="en-US" w:eastAsia="zh-CN"/>
          </w:rPr>
          <w:t xml:space="preserve"> for SF to select gNB(s)</w:t>
        </w:r>
      </w:ins>
      <w:ins w:id="98" w:author="jiang zheng [2]" w:date="2025-12-02T21:37:00Z">
        <w:r>
          <w:rPr>
            <w:color w:val="FF0000"/>
            <w:lang w:eastAsia="zh-CN"/>
          </w:rPr>
          <w:t xml:space="preserve">. </w:t>
        </w:r>
      </w:ins>
    </w:p>
    <w:p w14:paraId="3C796918">
      <w:pPr>
        <w:rPr>
          <w:ins w:id="99" w:author="jiang zheng [2]" w:date="2025-12-02T21:37:00Z"/>
          <w:color w:val="FF0000"/>
          <w:lang w:eastAsia="zh-CN"/>
        </w:rPr>
      </w:pPr>
      <w:ins w:id="100" w:author="jiang zheng [2]" w:date="2025-12-02T21:37:00Z">
        <w:r>
          <w:rPr>
            <w:color w:val="FF0000"/>
            <w:lang w:eastAsia="zh-CN"/>
          </w:rPr>
          <w:t>Editor</w:t>
        </w:r>
      </w:ins>
      <w:ins w:id="101" w:author="jiang zheng [2]" w:date="2025-12-02T21:37:00Z">
        <w:r>
          <w:rPr>
            <w:color w:val="FF0000"/>
            <w:lang w:val="en-US" w:eastAsia="zh-CN"/>
          </w:rPr>
          <w:t>’</w:t>
        </w:r>
      </w:ins>
      <w:ins w:id="102" w:author="jiang zheng [2]" w:date="2025-12-02T21:37:00Z">
        <w:r>
          <w:rPr>
            <w:color w:val="FF0000"/>
            <w:lang w:eastAsia="zh-CN"/>
          </w:rPr>
          <w:t xml:space="preserve">s note x2: FFS whether </w:t>
        </w:r>
      </w:ins>
      <w:ins w:id="103" w:author="jiang zheng [2]" w:date="2025-12-02T21:37:00Z">
        <w:r>
          <w:rPr>
            <w:rFonts w:hint="eastAsia"/>
            <w:color w:val="FF0000"/>
            <w:lang w:val="en-US" w:eastAsia="zh-CN"/>
          </w:rPr>
          <w:t xml:space="preserve">the </w:t>
        </w:r>
      </w:ins>
      <w:ins w:id="104" w:author="jiang zheng [2]" w:date="2025-12-02T21:37:00Z">
        <w:r>
          <w:rPr>
            <w:color w:val="FF0000"/>
            <w:lang w:eastAsia="zh-CN"/>
          </w:rPr>
          <w:t>signalling approach is needed for SF to obtain the gNB information.</w:t>
        </w:r>
      </w:ins>
    </w:p>
    <w:p w14:paraId="18C191A4">
      <w:pPr>
        <w:rPr>
          <w:ins w:id="105" w:author="jiang zheng" w:date="2025-10-21T20:25:00Z"/>
          <w:lang w:eastAsia="zh-CN"/>
        </w:rPr>
      </w:pPr>
    </w:p>
    <w:p w14:paraId="54FD04D6">
      <w:pPr>
        <w:pStyle w:val="3"/>
        <w:rPr>
          <w:ins w:id="106" w:author="jiang zheng [2]" w:date="2025-12-02T21:38:00Z"/>
          <w:lang w:val="en-US" w:eastAsia="zh-CN"/>
        </w:rPr>
      </w:pPr>
      <w:ins w:id="107" w:author="jiang zheng [2]" w:date="2025-12-02T21:37:00Z">
        <w:r>
          <w:rPr>
            <w:lang w:val="en-US" w:eastAsia="zh-CN"/>
          </w:rPr>
          <w:t>7.</w:t>
        </w:r>
      </w:ins>
      <w:ins w:id="108" w:author="jiang zheng [2]" w:date="2025-12-02T21:37:00Z">
        <w:r>
          <w:rPr>
            <w:rFonts w:hint="eastAsia"/>
            <w:lang w:val="en-US" w:eastAsia="zh-CN"/>
          </w:rPr>
          <w:t>x1</w:t>
        </w:r>
      </w:ins>
      <w:ins w:id="109" w:author="jiang zheng [2]" w:date="2025-12-02T21:37:00Z">
        <w:r>
          <w:rPr>
            <w:rFonts w:hint="eastAsia"/>
            <w:lang w:val="en-US" w:eastAsia="zh-CN"/>
          </w:rPr>
          <w:tab/>
        </w:r>
      </w:ins>
      <w:ins w:id="110" w:author="jiang zheng [2]" w:date="2025-12-02T21:37:00Z">
        <w:r>
          <w:rPr>
            <w:rFonts w:hint="eastAsia"/>
            <w:lang w:val="en-US" w:eastAsia="zh-CN"/>
          </w:rPr>
          <w:t>Protocol stack for sensing signalling</w:t>
        </w:r>
      </w:ins>
    </w:p>
    <w:p w14:paraId="09AF71CB">
      <w:pPr>
        <w:rPr>
          <w:ins w:id="111" w:author="jiang zheng [2]" w:date="2025-12-02T21:38:00Z"/>
          <w:lang w:eastAsia="zh-CN"/>
        </w:rPr>
      </w:pPr>
      <w:ins w:id="112" w:author="jiang zheng [2]" w:date="2025-12-02T21:38:00Z">
        <w:r>
          <w:rPr>
            <w:lang w:eastAsia="zh-CN"/>
          </w:rPr>
          <w:t xml:space="preserve">Figure </w:t>
        </w:r>
      </w:ins>
      <w:ins w:id="113" w:author="jiang zheng [2]" w:date="2025-12-02T21:38:00Z">
        <w:r>
          <w:rPr>
            <w:rFonts w:hint="eastAsia"/>
            <w:lang w:val="en-US" w:eastAsia="zh-CN"/>
          </w:rPr>
          <w:t>7</w:t>
        </w:r>
      </w:ins>
      <w:ins w:id="114" w:author="jiang zheng [2]" w:date="2025-12-02T21:38:00Z">
        <w:r>
          <w:rPr/>
          <w:t>.</w:t>
        </w:r>
      </w:ins>
      <w:ins w:id="115" w:author="jiang zheng [2]" w:date="2025-12-02T21:38:00Z">
        <w:r>
          <w:rPr>
            <w:rFonts w:hint="eastAsia"/>
            <w:lang w:val="en-US" w:eastAsia="zh-CN"/>
          </w:rPr>
          <w:t>x</w:t>
        </w:r>
      </w:ins>
      <w:ins w:id="116" w:author="jiang zheng [2]" w:date="2025-12-02T21:38:00Z">
        <w:r>
          <w:rPr/>
          <w:t>1</w:t>
        </w:r>
      </w:ins>
      <w:ins w:id="117" w:author="jiang zheng [2]" w:date="2025-12-02T21:38:00Z">
        <w:r>
          <w:rPr>
            <w:lang w:eastAsia="zh-CN"/>
          </w:rPr>
          <w:t>-</w:t>
        </w:r>
      </w:ins>
      <w:ins w:id="118" w:author="jiang zheng [2]" w:date="2025-12-02T21:38:00Z">
        <w:r>
          <w:rPr>
            <w:rFonts w:hint="eastAsia"/>
            <w:lang w:val="en-US" w:eastAsia="zh-CN"/>
          </w:rPr>
          <w:t>1</w:t>
        </w:r>
      </w:ins>
      <w:ins w:id="119" w:author="jiang zheng [2]" w:date="2025-12-02T21:38:00Z">
        <w:r>
          <w:rPr>
            <w:lang w:eastAsia="zh-CN"/>
          </w:rPr>
          <w:t xml:space="preserve"> shows the </w:t>
        </w:r>
      </w:ins>
      <w:ins w:id="120" w:author="jiang zheng [2]" w:date="2025-12-02T21:38:00Z">
        <w:r>
          <w:rPr>
            <w:rFonts w:hint="eastAsia"/>
            <w:lang w:eastAsia="zh-CN"/>
          </w:rPr>
          <w:t>p</w:t>
        </w:r>
      </w:ins>
      <w:ins w:id="121" w:author="jiang zheng [2]" w:date="2025-12-02T21:38:00Z">
        <w:r>
          <w:rPr>
            <w:lang w:eastAsia="zh-CN"/>
          </w:rPr>
          <w:t xml:space="preserve">rotocol stack for </w:t>
        </w:r>
      </w:ins>
      <w:ins w:id="122" w:author="jiang zheng [2]" w:date="2025-12-02T21:38:00Z">
        <w:r>
          <w:rPr>
            <w:rFonts w:hint="eastAsia"/>
            <w:lang w:val="en-US" w:eastAsia="zh-CN"/>
          </w:rPr>
          <w:t xml:space="preserve">sensing </w:t>
        </w:r>
      </w:ins>
      <w:ins w:id="123" w:author="jiang zheng [2]" w:date="2025-12-02T21:38:00Z">
        <w:r>
          <w:rPr>
            <w:lang w:val="en-US" w:eastAsia="zh-CN"/>
          </w:rPr>
          <w:t>signaling</w:t>
        </w:r>
      </w:ins>
      <w:ins w:id="124" w:author="jiang zheng [2]" w:date="2025-12-02T21:38:00Z">
        <w:r>
          <w:rPr>
            <w:rFonts w:hint="eastAsia"/>
            <w:lang w:val="en-US" w:eastAsia="zh-CN"/>
          </w:rPr>
          <w:t xml:space="preserve"> between the gNB and the SF</w:t>
        </w:r>
      </w:ins>
      <w:ins w:id="125" w:author="jiang zheng [2]" w:date="2025-12-02T21:38:00Z">
        <w:r>
          <w:rPr>
            <w:lang w:eastAsia="zh-CN"/>
          </w:rPr>
          <w:t>:</w:t>
        </w:r>
      </w:ins>
    </w:p>
    <w:p w14:paraId="2AAD2960">
      <w:pPr>
        <w:jc w:val="center"/>
        <w:rPr>
          <w:ins w:id="126" w:author="R3-258820" w:date="2025-11-26T16:53:00Z"/>
          <w:lang w:val="en-US" w:eastAsia="zh-CN"/>
        </w:rPr>
      </w:pPr>
      <w:ins w:id="127" w:author="jiang zheng [2]" w:date="2025-12-02T21:38:00Z"/>
      <w:ins w:id="128" w:author="jiang zheng [2]" w:date="2025-12-02T21:38:00Z"/>
      <w:ins w:id="129" w:author="jiang zheng [2]" w:date="2025-12-02T21:38:00Z"/>
      <w:ins w:id="130" w:author="jiang zheng [2]" w:date="2025-12-02T21:38:00Z">
        <w:r>
          <w:rPr/>
          <w:object>
            <v:shape id="_x0000_i1026" o:spt="75" type="#_x0000_t75" style="height:135pt;width:81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ins>
      <w:ins w:id="132" w:author="jiang zheng [2]" w:date="2025-12-02T21:38:00Z"/>
    </w:p>
    <w:p w14:paraId="50191D4B">
      <w:pPr>
        <w:keepNext/>
        <w:keepLines/>
        <w:spacing w:before="60"/>
        <w:jc w:val="center"/>
        <w:rPr>
          <w:ins w:id="133" w:author="jiang zheng [2]" w:date="2025-12-02T21:39:00Z"/>
          <w:rFonts w:ascii="Arial" w:hAnsi="Arial"/>
          <w:b/>
          <w:lang w:eastAsia="zh-CN"/>
        </w:rPr>
      </w:pPr>
      <w:ins w:id="134" w:author="jiang zheng [2]" w:date="2025-12-02T21:39:00Z">
        <w:r>
          <w:rPr>
            <w:rFonts w:eastAsia="DengXian"/>
            <w:bCs/>
          </w:rPr>
          <w:t xml:space="preserve">Figure </w:t>
        </w:r>
      </w:ins>
      <w:ins w:id="135" w:author="jiang zheng [2]" w:date="2025-12-02T21:39:00Z">
        <w:r>
          <w:rPr>
            <w:rFonts w:hint="eastAsia" w:eastAsia="DengXian"/>
            <w:bCs/>
            <w:lang w:val="en-US" w:eastAsia="zh-CN"/>
          </w:rPr>
          <w:t>7</w:t>
        </w:r>
      </w:ins>
      <w:ins w:id="136" w:author="jiang zheng [2]" w:date="2025-12-02T21:39:00Z">
        <w:r>
          <w:rPr>
            <w:rFonts w:eastAsia="DengXian"/>
            <w:bCs/>
          </w:rPr>
          <w:t>.</w:t>
        </w:r>
      </w:ins>
      <w:ins w:id="137" w:author="jiang zheng [2]" w:date="2025-12-02T21:39:00Z">
        <w:r>
          <w:rPr>
            <w:rFonts w:hint="eastAsia" w:eastAsia="DengXian"/>
            <w:bCs/>
            <w:lang w:val="en-US" w:eastAsia="zh-CN"/>
          </w:rPr>
          <w:t>x</w:t>
        </w:r>
      </w:ins>
      <w:ins w:id="138" w:author="jiang zheng [2]" w:date="2025-12-02T21:39:00Z">
        <w:r>
          <w:rPr>
            <w:rFonts w:eastAsia="DengXian"/>
            <w:bCs/>
          </w:rPr>
          <w:t>1-</w:t>
        </w:r>
      </w:ins>
      <w:ins w:id="139" w:author="jiang zheng [2]" w:date="2025-12-02T21:39:00Z">
        <w:r>
          <w:rPr>
            <w:rFonts w:hint="eastAsia" w:eastAsia="DengXian"/>
            <w:bCs/>
            <w:lang w:val="en-US" w:eastAsia="zh-CN"/>
          </w:rPr>
          <w:t>1</w:t>
        </w:r>
      </w:ins>
      <w:ins w:id="140" w:author="jiang zheng [2]" w:date="2025-12-02T21:39:00Z">
        <w:r>
          <w:rPr>
            <w:rFonts w:eastAsia="DengXian"/>
            <w:bCs/>
          </w:rPr>
          <w:t>. Protocol Stack for</w:t>
        </w:r>
      </w:ins>
      <w:ins w:id="141" w:author="jiang zheng [2]" w:date="2025-12-02T21:39:00Z">
        <w:r>
          <w:rPr>
            <w:lang w:eastAsia="zh-CN"/>
          </w:rPr>
          <w:t xml:space="preserve"> </w:t>
        </w:r>
      </w:ins>
      <w:ins w:id="142" w:author="jiang zheng [2]" w:date="2025-12-02T21:39:00Z">
        <w:r>
          <w:rPr>
            <w:rFonts w:hint="eastAsia"/>
            <w:lang w:val="en-US" w:eastAsia="zh-CN"/>
          </w:rPr>
          <w:t>sensing signalling</w:t>
        </w:r>
      </w:ins>
    </w:p>
    <w:p w14:paraId="6E85A2C8">
      <w:pPr>
        <w:rPr>
          <w:ins w:id="143" w:author="jiang zheng [2]" w:date="2025-12-02T21:41:00Z"/>
          <w:color w:val="FF0000"/>
        </w:rPr>
      </w:pPr>
    </w:p>
    <w:p w14:paraId="17C2B903">
      <w:pPr>
        <w:rPr>
          <w:ins w:id="144" w:author="jiang zheng [2]" w:date="2025-12-02T21:40:00Z"/>
          <w:color w:val="FF0000"/>
        </w:rPr>
      </w:pPr>
      <w:ins w:id="145" w:author="jiang zheng [2]" w:date="2025-12-02T21:40:00Z">
        <w:r>
          <w:rPr>
            <w:rFonts w:hint="eastAsia"/>
            <w:color w:val="FF0000"/>
          </w:rPr>
          <w:t>Editor</w:t>
        </w:r>
      </w:ins>
      <w:ins w:id="146" w:author="jiang zheng [2]" w:date="2025-12-02T21:40:00Z">
        <w:r>
          <w:rPr>
            <w:color w:val="FF0000"/>
            <w:lang w:eastAsia="zh-CN"/>
          </w:rPr>
          <w:t>’</w:t>
        </w:r>
      </w:ins>
      <w:ins w:id="147" w:author="jiang zheng [2]" w:date="2025-12-02T21:40:00Z">
        <w:r>
          <w:rPr>
            <w:rFonts w:hint="eastAsia"/>
            <w:color w:val="FF0000"/>
          </w:rPr>
          <w:t>s Note</w:t>
        </w:r>
      </w:ins>
      <w:ins w:id="148" w:author="jiang zheng [2]" w:date="2025-12-02T21:40:00Z">
        <w:r>
          <w:rPr>
            <w:rFonts w:hint="eastAsia"/>
            <w:color w:val="FF0000"/>
            <w:lang w:val="en-US" w:eastAsia="zh-CN"/>
          </w:rPr>
          <w:t xml:space="preserve"> x3</w:t>
        </w:r>
      </w:ins>
      <w:ins w:id="149" w:author="jiang zheng [2]" w:date="2025-12-02T21:40:00Z">
        <w:r>
          <w:rPr>
            <w:rFonts w:hint="eastAsia"/>
            <w:color w:val="FF0000"/>
          </w:rPr>
          <w:t>:</w:t>
        </w:r>
      </w:ins>
      <w:ins w:id="150" w:author="jiang zheng [2]" w:date="2025-12-02T21:40:00Z">
        <w:r>
          <w:rPr>
            <w:rFonts w:hint="eastAsia"/>
            <w:color w:val="FF0000"/>
            <w:lang w:eastAsia="zh-CN"/>
          </w:rPr>
          <w:t xml:space="preserve"> </w:t>
        </w:r>
      </w:ins>
      <w:ins w:id="151" w:author="jiang zheng [2]" w:date="2025-12-02T21:40:00Z">
        <w:r>
          <w:rPr>
            <w:rFonts w:hint="eastAsia"/>
            <w:color w:val="FF0000"/>
            <w:lang w:val="en-US" w:eastAsia="zh-CN"/>
          </w:rPr>
          <w:t xml:space="preserve">FFS whether </w:t>
        </w:r>
      </w:ins>
      <w:ins w:id="152" w:author="jiang zheng [2]" w:date="2025-12-02T21:40:00Z">
        <w:r>
          <w:rPr>
            <w:rFonts w:hint="eastAsia"/>
            <w:color w:val="FF0000"/>
            <w:lang w:eastAsia="zh-CN"/>
          </w:rPr>
          <w:t xml:space="preserve">Nx-AP </w:t>
        </w:r>
      </w:ins>
      <w:ins w:id="153" w:author="jiang zheng [2]" w:date="2025-12-02T21:40:00Z">
        <w:r>
          <w:rPr>
            <w:rFonts w:hint="eastAsia"/>
            <w:color w:val="FF0000"/>
            <w:lang w:val="en-US" w:eastAsia="zh-CN"/>
          </w:rPr>
          <w:t>is</w:t>
        </w:r>
      </w:ins>
      <w:ins w:id="154" w:author="jiang zheng [2]" w:date="2025-12-02T21:40:00Z">
        <w:r>
          <w:rPr>
            <w:rFonts w:hint="eastAsia"/>
            <w:color w:val="FF0000"/>
            <w:lang w:eastAsia="zh-CN"/>
          </w:rPr>
          <w:t xml:space="preserve"> NGAP or </w:t>
        </w:r>
      </w:ins>
      <w:ins w:id="155" w:author="jiang zheng [2]" w:date="2025-12-02T21:40:00Z">
        <w:r>
          <w:rPr>
            <w:rFonts w:hint="eastAsia"/>
            <w:color w:val="FF0000"/>
            <w:lang w:val="en-US" w:eastAsia="zh-CN"/>
          </w:rPr>
          <w:t xml:space="preserve">a </w:t>
        </w:r>
      </w:ins>
      <w:ins w:id="156" w:author="jiang zheng [2]" w:date="2025-12-02T21:40:00Z">
        <w:r>
          <w:rPr>
            <w:rFonts w:hint="eastAsia"/>
            <w:color w:val="FF0000"/>
            <w:lang w:eastAsia="zh-CN"/>
          </w:rPr>
          <w:t>new</w:t>
        </w:r>
      </w:ins>
      <w:ins w:id="157" w:author="jiang zheng [2]" w:date="2025-12-02T21:40:00Z">
        <w:r>
          <w:rPr>
            <w:rFonts w:hint="eastAsia"/>
            <w:color w:val="FF0000"/>
            <w:lang w:val="en-US" w:eastAsia="zh-CN"/>
          </w:rPr>
          <w:t xml:space="preserve"> application</w:t>
        </w:r>
      </w:ins>
      <w:ins w:id="158" w:author="jiang zheng [2]" w:date="2025-12-02T21:40:00Z">
        <w:r>
          <w:rPr>
            <w:rFonts w:hint="eastAsia"/>
            <w:color w:val="FF0000"/>
            <w:lang w:eastAsia="zh-CN"/>
          </w:rPr>
          <w:t xml:space="preserve"> protocol</w:t>
        </w:r>
      </w:ins>
      <w:ins w:id="159" w:author="jiang zheng [2]" w:date="2025-12-02T21:40:00Z">
        <w:r>
          <w:rPr>
            <w:rFonts w:hint="eastAsia"/>
            <w:color w:val="FF0000"/>
          </w:rPr>
          <w:t>.</w:t>
        </w:r>
      </w:ins>
    </w:p>
    <w:p w14:paraId="2440605D">
      <w:pPr>
        <w:rPr>
          <w:ins w:id="160" w:author="R3-258820" w:date="2025-11-26T16:53:00Z"/>
          <w:color w:val="FF0000"/>
          <w:lang w:val="en-US" w:eastAsia="zh-CN"/>
        </w:rPr>
      </w:pPr>
      <w:ins w:id="161" w:author="jiang zheng [2]" w:date="2025-12-02T21:40:00Z">
        <w:r>
          <w:rPr>
            <w:rFonts w:hint="eastAsia"/>
            <w:color w:val="FF0000"/>
            <w:lang w:val="en-US" w:eastAsia="zh-CN"/>
          </w:rPr>
          <w:t>Editor</w:t>
        </w:r>
      </w:ins>
      <w:ins w:id="162" w:author="jiang zheng [2]" w:date="2025-12-02T21:40:00Z">
        <w:r>
          <w:rPr>
            <w:color w:val="FF0000"/>
            <w:lang w:val="en-US" w:eastAsia="zh-CN"/>
          </w:rPr>
          <w:t>’</w:t>
        </w:r>
      </w:ins>
      <w:ins w:id="163" w:author="jiang zheng [2]" w:date="2025-12-02T21:40:00Z">
        <w:r>
          <w:rPr>
            <w:rFonts w:hint="eastAsia"/>
            <w:color w:val="FF0000"/>
            <w:lang w:val="en-US" w:eastAsia="zh-CN"/>
          </w:rPr>
          <w:t>s Note x4: FFS on the protocol stack for sensing data report.</w:t>
        </w:r>
      </w:ins>
      <w:ins w:id="164" w:author="R3-258820" w:date="2025-11-26T16:53:00Z">
        <w:r>
          <w:rPr>
            <w:color w:val="FF0000"/>
            <w:lang w:val="en-US" w:eastAsia="zh-CN"/>
          </w:rPr>
          <w:fldChar w:fldCharType="begin"/>
        </w:r>
      </w:ins>
      <w:ins w:id="165" w:author="R3-258820" w:date="2025-11-26T16:53:00Z">
        <w:r>
          <w:rPr>
            <w:color w:val="FF0000"/>
            <w:lang w:val="en-US" w:eastAsia="zh-CN"/>
          </w:rPr>
          <w:fldChar w:fldCharType="end"/>
        </w:r>
      </w:ins>
    </w:p>
    <w:p w14:paraId="54BD9312">
      <w:pPr>
        <w:pStyle w:val="3"/>
        <w:rPr>
          <w:ins w:id="166" w:author="Xiaomi-Lisi" w:date="2025-11-03T18:14:00Z"/>
          <w:rFonts w:hint="default"/>
          <w:lang w:val="en-US" w:eastAsia="zh-CN"/>
        </w:rPr>
      </w:pPr>
      <w:ins w:id="167" w:author="Xiaomi-Lisi" w:date="2025-11-03T18:14:00Z">
        <w:r>
          <w:rPr>
            <w:lang w:val="en-US" w:eastAsia="zh-CN"/>
          </w:rPr>
          <w:t>7.</w:t>
        </w:r>
      </w:ins>
      <w:ins w:id="168" w:author="Xiaomi-Lisi" w:date="2025-11-03T18:14:00Z">
        <w:r>
          <w:rPr>
            <w:rFonts w:hint="eastAsia"/>
            <w:lang w:val="en-US" w:eastAsia="zh-CN"/>
          </w:rPr>
          <w:t>x2</w:t>
        </w:r>
      </w:ins>
      <w:ins w:id="169" w:author="Xiaomi-Lisi" w:date="2025-11-03T18:14:00Z">
        <w:r>
          <w:rPr>
            <w:rFonts w:hint="eastAsia"/>
            <w:lang w:val="en-US" w:eastAsia="zh-CN"/>
          </w:rPr>
          <w:tab/>
        </w:r>
      </w:ins>
      <w:ins w:id="170" w:author="Xiaomi-Lisi" w:date="2025-11-03T18:14:00Z">
        <w:r>
          <w:rPr>
            <w:rFonts w:hint="eastAsia"/>
            <w:lang w:val="en-US" w:eastAsia="zh-CN"/>
          </w:rPr>
          <w:t xml:space="preserve">Protocol stack for sensing </w:t>
        </w:r>
      </w:ins>
      <w:ins w:id="171" w:author="Xiaomi-Lisi [2]" w:date="2026-01-29T14:58:14Z">
        <w:r>
          <w:rPr>
            <w:rFonts w:hint="eastAsia"/>
            <w:lang w:val="en-US" w:eastAsia="zh-CN"/>
          </w:rPr>
          <w:t>da</w:t>
        </w:r>
      </w:ins>
      <w:ins w:id="172" w:author="Xiaomi-Lisi [2]" w:date="2026-01-29T14:58:15Z">
        <w:r>
          <w:rPr>
            <w:rFonts w:hint="eastAsia"/>
            <w:lang w:val="en-US" w:eastAsia="zh-CN"/>
          </w:rPr>
          <w:t>ta</w:t>
        </w:r>
      </w:ins>
    </w:p>
    <w:p w14:paraId="07BFF7BA">
      <w:pPr>
        <w:rPr>
          <w:ins w:id="173" w:author="Xiaomi-Lisi" w:date="2025-11-03T18:14:00Z"/>
          <w:rFonts w:eastAsiaTheme="minorEastAsia"/>
          <w:lang w:eastAsia="zh-CN"/>
        </w:rPr>
      </w:pPr>
      <w:ins w:id="174" w:author="Xiaomi-Lisi" w:date="2025-11-03T18:14:00Z">
        <w:r>
          <w:rPr>
            <w:rFonts w:eastAsiaTheme="minorEastAsia"/>
            <w:lang w:eastAsia="zh-CN"/>
          </w:rPr>
          <w:t xml:space="preserve">Figure </w:t>
        </w:r>
      </w:ins>
      <w:ins w:id="175" w:author="Xiaomi-Lisi" w:date="2025-11-03T18:14:00Z">
        <w:r>
          <w:rPr>
            <w:rFonts w:hint="eastAsia" w:eastAsiaTheme="minorEastAsia"/>
            <w:lang w:val="en-US" w:eastAsia="zh-CN"/>
          </w:rPr>
          <w:t>7</w:t>
        </w:r>
      </w:ins>
      <w:ins w:id="176" w:author="Xiaomi-Lisi" w:date="2025-11-03T18:14:00Z">
        <w:r>
          <w:rPr>
            <w:rFonts w:eastAsiaTheme="minorEastAsia"/>
          </w:rPr>
          <w:t>.</w:t>
        </w:r>
      </w:ins>
      <w:ins w:id="177" w:author="Xiaomi-Lisi" w:date="2025-11-03T18:14:00Z">
        <w:r>
          <w:rPr>
            <w:rFonts w:hint="eastAsia" w:eastAsiaTheme="minorEastAsia"/>
            <w:lang w:val="en-US" w:eastAsia="zh-CN"/>
          </w:rPr>
          <w:t>x2</w:t>
        </w:r>
      </w:ins>
      <w:ins w:id="178" w:author="Xiaomi-Lisi" w:date="2025-11-03T18:14:00Z">
        <w:r>
          <w:rPr>
            <w:rFonts w:eastAsiaTheme="minorEastAsia"/>
            <w:lang w:eastAsia="zh-CN"/>
          </w:rPr>
          <w:t>-</w:t>
        </w:r>
      </w:ins>
      <w:ins w:id="179" w:author="Xiaomi-Lisi" w:date="2025-11-03T18:14:00Z">
        <w:r>
          <w:rPr>
            <w:rFonts w:hint="eastAsia" w:eastAsiaTheme="minorEastAsia"/>
            <w:lang w:val="en-US" w:eastAsia="zh-CN"/>
          </w:rPr>
          <w:t>1</w:t>
        </w:r>
      </w:ins>
      <w:ins w:id="180" w:author="Xiaomi-Lisi" w:date="2025-11-03T18:14:00Z">
        <w:r>
          <w:rPr>
            <w:rFonts w:eastAsiaTheme="minorEastAsia"/>
            <w:lang w:eastAsia="zh-CN"/>
          </w:rPr>
          <w:t xml:space="preserve"> shows </w:t>
        </w:r>
      </w:ins>
      <w:ins w:id="181" w:author="Xiaomi-Lisi" w:date="2025-11-03T18:14:00Z">
        <w:r>
          <w:rPr>
            <w:rFonts w:hint="eastAsia" w:eastAsiaTheme="minorEastAsia"/>
            <w:lang w:val="en-US" w:eastAsia="zh-CN"/>
          </w:rPr>
          <w:t>one candidate</w:t>
        </w:r>
      </w:ins>
      <w:ins w:id="182" w:author="Xiaomi-Lisi" w:date="2025-11-03T18:14:00Z">
        <w:r>
          <w:rPr>
            <w:rFonts w:eastAsiaTheme="minorEastAsia"/>
            <w:lang w:eastAsia="zh-CN"/>
          </w:rPr>
          <w:t xml:space="preserve"> Protocol stack for </w:t>
        </w:r>
      </w:ins>
      <w:ins w:id="183" w:author="Xiaomi-Lisi" w:date="2025-11-03T18:14:00Z">
        <w:r>
          <w:rPr>
            <w:rFonts w:hint="eastAsia"/>
            <w:lang w:val="en-US" w:eastAsia="zh-CN"/>
          </w:rPr>
          <w:t xml:space="preserve">sensing </w:t>
        </w:r>
      </w:ins>
      <w:ins w:id="184" w:author="Xiaomi-Lisi [2]" w:date="2026-01-29T14:58:43Z">
        <w:r>
          <w:rPr>
            <w:rFonts w:hint="eastAsia"/>
            <w:lang w:val="en-US" w:eastAsia="zh-CN"/>
          </w:rPr>
          <w:t>data</w:t>
        </w:r>
      </w:ins>
      <w:ins w:id="185" w:author="Xiaomi-Lisi [2]" w:date="2026-01-29T14:58:44Z">
        <w:r>
          <w:rPr>
            <w:rFonts w:hint="eastAsia"/>
            <w:lang w:val="en-US" w:eastAsia="zh-CN"/>
          </w:rPr>
          <w:t xml:space="preserve"> </w:t>
        </w:r>
      </w:ins>
      <w:ins w:id="186" w:author="Xiaomi-Lisi" w:date="2025-11-03T18:14:00Z">
        <w:r>
          <w:rPr>
            <w:rFonts w:hint="eastAsia"/>
            <w:lang w:val="en-US" w:eastAsia="zh-CN"/>
          </w:rPr>
          <w:t>transmission between gNB and SF</w:t>
        </w:r>
      </w:ins>
      <w:ins w:id="187" w:author="Xiaomi-Lisi [2]" w:date="2026-01-29T14:59:13Z">
        <w:r>
          <w:rPr>
            <w:rFonts w:hint="eastAsia"/>
            <w:lang w:val="en-US" w:eastAsia="zh-CN"/>
          </w:rPr>
          <w:t>, wh</w:t>
        </w:r>
      </w:ins>
      <w:ins w:id="188" w:author="Xiaomi-Lisi [2]" w:date="2026-01-29T14:59:14Z">
        <w:r>
          <w:rPr>
            <w:rFonts w:hint="eastAsia"/>
            <w:lang w:val="en-US" w:eastAsia="zh-CN"/>
          </w:rPr>
          <w:t>ic</w:t>
        </w:r>
      </w:ins>
      <w:ins w:id="189" w:author="Xiaomi-Lisi [2]" w:date="2026-01-29T14:59:15Z">
        <w:r>
          <w:rPr>
            <w:rFonts w:hint="eastAsia"/>
            <w:lang w:val="en-US" w:eastAsia="zh-CN"/>
          </w:rPr>
          <w:t>h i</w:t>
        </w:r>
      </w:ins>
      <w:ins w:id="190" w:author="Xiaomi-Lisi [2]" w:date="2026-01-29T14:59:16Z">
        <w:r>
          <w:rPr>
            <w:rFonts w:hint="eastAsia"/>
            <w:lang w:val="en-US" w:eastAsia="zh-CN"/>
          </w:rPr>
          <w:t xml:space="preserve">s </w:t>
        </w:r>
      </w:ins>
      <w:ins w:id="191" w:author="Xiaomi-Lisi [2]" w:date="2026-01-29T14:59:17Z">
        <w:r>
          <w:rPr>
            <w:rFonts w:hint="eastAsia"/>
            <w:lang w:val="en-US" w:eastAsia="zh-CN"/>
          </w:rPr>
          <w:t>s</w:t>
        </w:r>
      </w:ins>
      <w:ins w:id="192" w:author="Xiaomi-Lisi [2]" w:date="2026-01-29T14:59:19Z">
        <w:r>
          <w:rPr>
            <w:rFonts w:hint="eastAsia"/>
            <w:lang w:val="en-US" w:eastAsia="zh-CN"/>
          </w:rPr>
          <w:t>uita</w:t>
        </w:r>
      </w:ins>
      <w:ins w:id="193" w:author="Xiaomi-Lisi [2]" w:date="2026-01-29T14:59:20Z">
        <w:r>
          <w:rPr>
            <w:rFonts w:hint="eastAsia"/>
            <w:lang w:val="en-US" w:eastAsia="zh-CN"/>
          </w:rPr>
          <w:t>ble for</w:t>
        </w:r>
      </w:ins>
      <w:ins w:id="194" w:author="Xiaomi-Lisi [2]" w:date="2026-01-29T14:59:21Z">
        <w:r>
          <w:rPr>
            <w:rFonts w:hint="eastAsia"/>
            <w:lang w:val="en-US" w:eastAsia="zh-CN"/>
          </w:rPr>
          <w:t xml:space="preserve"> </w:t>
        </w:r>
      </w:ins>
      <w:ins w:id="195" w:author="Xiaomi-Lisi [2]" w:date="2026-01-29T14:59:24Z">
        <w:r>
          <w:rPr>
            <w:rFonts w:hint="eastAsia"/>
            <w:lang w:val="en-US" w:eastAsia="zh-CN"/>
          </w:rPr>
          <w:t xml:space="preserve">sensing </w:t>
        </w:r>
      </w:ins>
      <w:ins w:id="196" w:author="Xiaomi-Lisi [2]" w:date="2026-01-29T14:59:25Z">
        <w:r>
          <w:rPr>
            <w:rFonts w:hint="eastAsia"/>
            <w:lang w:val="en-US" w:eastAsia="zh-CN"/>
          </w:rPr>
          <w:t>measurem</w:t>
        </w:r>
      </w:ins>
      <w:ins w:id="197" w:author="Xiaomi-Lisi [2]" w:date="2026-01-29T14:59:26Z">
        <w:r>
          <w:rPr>
            <w:rFonts w:hint="eastAsia"/>
            <w:lang w:val="en-US" w:eastAsia="zh-CN"/>
          </w:rPr>
          <w:t>ent leve</w:t>
        </w:r>
      </w:ins>
      <w:ins w:id="198" w:author="Xiaomi-Lisi [2]" w:date="2026-01-29T14:59:27Z">
        <w:r>
          <w:rPr>
            <w:rFonts w:hint="eastAsia"/>
            <w:lang w:val="en-US" w:eastAsia="zh-CN"/>
          </w:rPr>
          <w:t xml:space="preserve">l </w:t>
        </w:r>
      </w:ins>
      <w:ins w:id="199" w:author="Xiaomi-Lisi [2]" w:date="2026-01-29T14:59:32Z">
        <w:r>
          <w:rPr>
            <w:rFonts w:hint="eastAsia"/>
            <w:lang w:val="en-US" w:eastAsia="zh-CN"/>
          </w:rPr>
          <w:t xml:space="preserve">C </w:t>
        </w:r>
      </w:ins>
      <w:ins w:id="200" w:author="Xiaomi-Lisi [2]" w:date="2026-01-29T14:59:33Z">
        <w:r>
          <w:rPr>
            <w:rFonts w:hint="eastAsia"/>
            <w:lang w:val="en-US" w:eastAsia="zh-CN"/>
          </w:rPr>
          <w:t xml:space="preserve">and </w:t>
        </w:r>
      </w:ins>
      <w:ins w:id="201" w:author="Xiaomi-Lisi [2]" w:date="2026-01-29T14:59:34Z">
        <w:r>
          <w:rPr>
            <w:rFonts w:hint="eastAsia"/>
            <w:lang w:val="en-US" w:eastAsia="zh-CN"/>
          </w:rPr>
          <w:t>le</w:t>
        </w:r>
      </w:ins>
      <w:ins w:id="202" w:author="Xiaomi-Lisi [2]" w:date="2026-01-29T14:59:35Z">
        <w:r>
          <w:rPr>
            <w:rFonts w:hint="eastAsia"/>
            <w:lang w:val="en-US" w:eastAsia="zh-CN"/>
          </w:rPr>
          <w:t>vel D</w:t>
        </w:r>
      </w:ins>
      <w:ins w:id="203" w:author="Xiaomi-Lisi" w:date="2025-11-03T18:14:00Z">
        <w:r>
          <w:rPr>
            <w:rFonts w:eastAsiaTheme="minorEastAsia"/>
            <w:lang w:eastAsia="zh-CN"/>
          </w:rPr>
          <w:t>:</w:t>
        </w:r>
      </w:ins>
    </w:p>
    <w:p w14:paraId="6A8F5A68">
      <w:pPr>
        <w:keepNext/>
        <w:keepLines/>
        <w:spacing w:before="60"/>
        <w:jc w:val="center"/>
        <w:rPr>
          <w:ins w:id="204" w:author="Xiaomi-Lisi" w:date="2025-11-03T18:14:00Z"/>
          <w:rFonts w:ascii="Arial" w:hAnsi="Arial" w:eastAsiaTheme="minorEastAsia"/>
          <w:b/>
          <w:lang w:eastAsia="zh-CN"/>
        </w:rPr>
      </w:pPr>
      <w:ins w:id="205" w:author="Xiaomi-Lisi" w:date="2025-11-03T18:14:00Z"/>
      <w:ins w:id="206" w:author="Xiaomi-Lisi" w:date="2025-11-03T18:14:00Z"/>
      <w:ins w:id="207" w:author="Xiaomi-Lisi" w:date="2025-11-03T18:14:00Z"/>
      <w:ins w:id="208" w:author="Xiaomi-Lisi" w:date="2025-11-03T18:14:00Z">
        <w:r>
          <w:rPr/>
          <w:object>
            <v:shape id="_x0000_i1027" o:spt="75" type="#_x0000_t75" style="height:136.15pt;width:80.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11">
              <o:LockedField>false</o:LockedField>
            </o:OLEObject>
          </w:object>
        </w:r>
      </w:ins>
      <w:ins w:id="210" w:author="Xiaomi-Lisi" w:date="2025-11-03T18:14:00Z"/>
    </w:p>
    <w:p w14:paraId="188C3EB2">
      <w:pPr>
        <w:pStyle w:val="80"/>
        <w:rPr>
          <w:ins w:id="211" w:author="Xiaomi-Lisi" w:date="2025-11-03T18:14:00Z"/>
          <w:rFonts w:hint="default" w:eastAsia="DengXian"/>
          <w:bCs/>
          <w:lang w:val="en-US" w:eastAsia="zh-CN"/>
        </w:rPr>
      </w:pPr>
      <w:ins w:id="212" w:author="Xiaomi-Lisi" w:date="2025-11-03T18:14:00Z">
        <w:r>
          <w:rPr>
            <w:rFonts w:eastAsia="DengXian"/>
            <w:bCs/>
          </w:rPr>
          <w:fldChar w:fldCharType="begin"/>
        </w:r>
      </w:ins>
      <w:ins w:id="213" w:author="Xiaomi-Lisi" w:date="2025-11-03T18:14:00Z">
        <w:r>
          <w:rPr>
            <w:rFonts w:eastAsia="DengXian"/>
            <w:bCs/>
          </w:rPr>
          <w:fldChar w:fldCharType="end"/>
        </w:r>
      </w:ins>
      <w:ins w:id="214" w:author="Xiaomi-Lisi" w:date="2025-11-03T18:14:00Z">
        <w:r>
          <w:rPr>
            <w:rFonts w:eastAsia="DengXian"/>
            <w:bCs/>
          </w:rPr>
          <w:t xml:space="preserve">Figure </w:t>
        </w:r>
      </w:ins>
      <w:ins w:id="215" w:author="Xiaomi-Lisi" w:date="2025-11-03T18:14:00Z">
        <w:r>
          <w:rPr>
            <w:rFonts w:hint="eastAsia" w:eastAsia="DengXian"/>
            <w:bCs/>
            <w:lang w:val="en-US" w:eastAsia="zh-CN"/>
          </w:rPr>
          <w:t>7</w:t>
        </w:r>
      </w:ins>
      <w:ins w:id="216" w:author="Xiaomi-Lisi" w:date="2025-11-03T18:14:00Z">
        <w:r>
          <w:rPr>
            <w:rFonts w:eastAsia="DengXian"/>
            <w:bCs/>
          </w:rPr>
          <w:t>.</w:t>
        </w:r>
      </w:ins>
      <w:ins w:id="217" w:author="Xiaomi-Lisi" w:date="2025-11-03T18:14:00Z">
        <w:r>
          <w:rPr>
            <w:rFonts w:hint="eastAsia" w:eastAsia="DengXian"/>
            <w:bCs/>
            <w:lang w:val="en-US" w:eastAsia="zh-CN"/>
          </w:rPr>
          <w:t>x2</w:t>
        </w:r>
      </w:ins>
      <w:ins w:id="218" w:author="Xiaomi-Lisi" w:date="2025-11-03T18:14:00Z">
        <w:r>
          <w:rPr>
            <w:rFonts w:eastAsia="DengXian"/>
            <w:bCs/>
          </w:rPr>
          <w:t>-</w:t>
        </w:r>
      </w:ins>
      <w:ins w:id="219" w:author="Xiaomi-Lisi" w:date="2025-11-03T18:14:00Z">
        <w:r>
          <w:rPr>
            <w:rFonts w:hint="eastAsia" w:eastAsia="DengXian"/>
            <w:bCs/>
            <w:lang w:val="en-US" w:eastAsia="zh-CN"/>
          </w:rPr>
          <w:t>1</w:t>
        </w:r>
      </w:ins>
      <w:ins w:id="220" w:author="Xiaomi-Lisi" w:date="2025-11-03T18:14:00Z">
        <w:r>
          <w:rPr>
            <w:rFonts w:eastAsia="DengXian"/>
            <w:bCs/>
          </w:rPr>
          <w:t>. Protocol Stack for</w:t>
        </w:r>
      </w:ins>
      <w:ins w:id="221" w:author="Xiaomi-Lisi" w:date="2025-11-03T18:14:00Z">
        <w:r>
          <w:rPr>
            <w:rFonts w:eastAsiaTheme="minorEastAsia"/>
            <w:lang w:eastAsia="zh-CN"/>
          </w:rPr>
          <w:t xml:space="preserve"> </w:t>
        </w:r>
      </w:ins>
      <w:ins w:id="222" w:author="Xiaomi-Lisi" w:date="2025-11-03T18:14:00Z">
        <w:r>
          <w:rPr>
            <w:rFonts w:hint="eastAsia"/>
            <w:lang w:val="en-US" w:eastAsia="zh-CN"/>
          </w:rPr>
          <w:t xml:space="preserve">sensing </w:t>
        </w:r>
      </w:ins>
      <w:ins w:id="223" w:author="Xiaomi-Lisi [2]" w:date="2026-01-29T14:58:18Z">
        <w:r>
          <w:rPr>
            <w:rFonts w:hint="eastAsia"/>
            <w:lang w:val="en-US" w:eastAsia="zh-CN"/>
          </w:rPr>
          <w:t>d</w:t>
        </w:r>
      </w:ins>
      <w:ins w:id="224" w:author="Xiaomi-Lisi [2]" w:date="2026-01-29T14:58:19Z">
        <w:r>
          <w:rPr>
            <w:rFonts w:hint="eastAsia"/>
            <w:lang w:val="en-US" w:eastAsia="zh-CN"/>
          </w:rPr>
          <w:t>ata</w:t>
        </w:r>
      </w:ins>
    </w:p>
    <w:p w14:paraId="574DF041">
      <w:pPr>
        <w:rPr>
          <w:ins w:id="225" w:author="Xiaomi-Lisi" w:date="2025-11-03T18:14:00Z"/>
          <w:rFonts w:eastAsiaTheme="minorEastAsia"/>
          <w:lang w:eastAsia="zh-CN"/>
        </w:rPr>
      </w:pPr>
      <w:ins w:id="226" w:author="Xiaomi-Lisi" w:date="2025-11-03T18:14:00Z">
        <w:r>
          <w:rPr>
            <w:rFonts w:eastAsiaTheme="minorEastAsia"/>
            <w:lang w:eastAsia="zh-CN"/>
          </w:rPr>
          <w:t xml:space="preserve">Figure </w:t>
        </w:r>
      </w:ins>
      <w:ins w:id="227" w:author="Xiaomi-Lisi" w:date="2025-11-03T18:14:00Z">
        <w:r>
          <w:rPr>
            <w:rFonts w:hint="eastAsia" w:eastAsiaTheme="minorEastAsia"/>
            <w:lang w:val="en-US" w:eastAsia="zh-CN"/>
          </w:rPr>
          <w:t>7</w:t>
        </w:r>
      </w:ins>
      <w:ins w:id="228" w:author="Xiaomi-Lisi" w:date="2025-11-03T18:14:00Z">
        <w:r>
          <w:rPr>
            <w:rFonts w:eastAsiaTheme="minorEastAsia"/>
          </w:rPr>
          <w:t>.</w:t>
        </w:r>
      </w:ins>
      <w:ins w:id="229" w:author="Xiaomi-Lisi" w:date="2025-11-03T18:14:00Z">
        <w:r>
          <w:rPr>
            <w:rFonts w:hint="eastAsia" w:eastAsiaTheme="minorEastAsia"/>
            <w:lang w:val="en-US" w:eastAsia="zh-CN"/>
          </w:rPr>
          <w:t>x2</w:t>
        </w:r>
      </w:ins>
      <w:ins w:id="230" w:author="Xiaomi-Lisi" w:date="2025-11-03T18:14:00Z">
        <w:r>
          <w:rPr>
            <w:rFonts w:eastAsiaTheme="minorEastAsia"/>
            <w:lang w:eastAsia="zh-CN"/>
          </w:rPr>
          <w:t>-</w:t>
        </w:r>
      </w:ins>
      <w:ins w:id="231" w:author="Xiaomi-Lisi" w:date="2025-11-03T18:14:00Z">
        <w:r>
          <w:rPr>
            <w:rFonts w:hint="eastAsia" w:eastAsiaTheme="minorEastAsia"/>
            <w:lang w:val="en-US" w:eastAsia="zh-CN"/>
          </w:rPr>
          <w:t>2</w:t>
        </w:r>
      </w:ins>
      <w:ins w:id="232" w:author="Xiaomi-Lisi" w:date="2025-11-03T18:14:00Z">
        <w:r>
          <w:rPr>
            <w:rFonts w:eastAsiaTheme="minorEastAsia"/>
            <w:lang w:eastAsia="zh-CN"/>
          </w:rPr>
          <w:t xml:space="preserve"> shows </w:t>
        </w:r>
      </w:ins>
      <w:ins w:id="233" w:author="Xiaomi-Lisi" w:date="2025-11-03T18:14:00Z">
        <w:r>
          <w:rPr>
            <w:rFonts w:hint="eastAsia" w:eastAsiaTheme="minorEastAsia"/>
            <w:lang w:val="en-US" w:eastAsia="zh-CN"/>
          </w:rPr>
          <w:t>another candidate</w:t>
        </w:r>
      </w:ins>
      <w:ins w:id="234" w:author="Xiaomi-Lisi" w:date="2025-11-03T18:14:00Z">
        <w:r>
          <w:rPr>
            <w:rFonts w:eastAsiaTheme="minorEastAsia"/>
            <w:lang w:eastAsia="zh-CN"/>
          </w:rPr>
          <w:t xml:space="preserve"> Protocol stack for </w:t>
        </w:r>
      </w:ins>
      <w:ins w:id="235" w:author="Xiaomi-Lisi" w:date="2025-11-03T18:14:00Z">
        <w:r>
          <w:rPr>
            <w:rFonts w:hint="eastAsia"/>
            <w:lang w:val="en-US" w:eastAsia="zh-CN"/>
          </w:rPr>
          <w:t xml:space="preserve">sensing </w:t>
        </w:r>
      </w:ins>
      <w:ins w:id="236" w:author="Xiaomi-Lisi [2]" w:date="2026-01-29T14:58:34Z">
        <w:r>
          <w:rPr>
            <w:rFonts w:hint="eastAsia"/>
            <w:lang w:val="en-US" w:eastAsia="zh-CN"/>
          </w:rPr>
          <w:t>data</w:t>
        </w:r>
      </w:ins>
      <w:ins w:id="237" w:author="Xiaomi-Lisi [2]" w:date="2026-01-29T14:58:35Z">
        <w:r>
          <w:rPr>
            <w:rFonts w:hint="eastAsia"/>
            <w:lang w:val="en-US" w:eastAsia="zh-CN"/>
          </w:rPr>
          <w:t xml:space="preserve"> </w:t>
        </w:r>
      </w:ins>
      <w:ins w:id="238" w:author="Xiaomi-Lisi" w:date="2025-11-03T18:14:00Z">
        <w:r>
          <w:rPr>
            <w:rFonts w:hint="eastAsia"/>
            <w:lang w:val="en-US" w:eastAsia="zh-CN"/>
          </w:rPr>
          <w:t>transmission between gNB and SF</w:t>
        </w:r>
      </w:ins>
      <w:ins w:id="239" w:author="Xiaomi-Lisi [2]" w:date="2026-01-29T14:59:55Z">
        <w:r>
          <w:rPr>
            <w:rFonts w:hint="eastAsia"/>
            <w:lang w:val="en-US" w:eastAsia="zh-CN"/>
          </w:rPr>
          <w:t xml:space="preserve">,which is suitable for sensing measurement level </w:t>
        </w:r>
      </w:ins>
      <w:ins w:id="240" w:author="Xiaomi-Lisi [2]" w:date="2026-01-29T15:00:00Z">
        <w:r>
          <w:rPr>
            <w:rFonts w:hint="eastAsia"/>
            <w:lang w:val="en-US" w:eastAsia="zh-CN"/>
          </w:rPr>
          <w:t xml:space="preserve">A </w:t>
        </w:r>
      </w:ins>
      <w:ins w:id="241" w:author="Xiaomi-Lisi [2]" w:date="2026-01-29T14:59:55Z">
        <w:r>
          <w:rPr>
            <w:rFonts w:hint="eastAsia"/>
            <w:lang w:val="en-US" w:eastAsia="zh-CN"/>
          </w:rPr>
          <w:t xml:space="preserve">and level </w:t>
        </w:r>
      </w:ins>
      <w:ins w:id="242" w:author="Xiaomi-Lisi [2]" w:date="2026-01-29T15:00:03Z">
        <w:r>
          <w:rPr>
            <w:rFonts w:hint="eastAsia"/>
            <w:lang w:val="en-US" w:eastAsia="zh-CN"/>
          </w:rPr>
          <w:t>B</w:t>
        </w:r>
      </w:ins>
      <w:ins w:id="243" w:author="Xiaomi-Lisi" w:date="2025-11-03T18:14:00Z">
        <w:r>
          <w:rPr>
            <w:rFonts w:eastAsiaTheme="minorEastAsia"/>
            <w:lang w:eastAsia="zh-CN"/>
          </w:rPr>
          <w:t>:</w:t>
        </w:r>
      </w:ins>
    </w:p>
    <w:p w14:paraId="6406D34A">
      <w:pPr>
        <w:keepNext/>
        <w:keepLines/>
        <w:spacing w:before="60"/>
        <w:jc w:val="center"/>
        <w:rPr>
          <w:ins w:id="244" w:author="Xiaomi-Lisi" w:date="2025-11-03T18:14:00Z"/>
          <w:rFonts w:ascii="Arial" w:hAnsi="Arial" w:eastAsiaTheme="minorEastAsia"/>
          <w:b/>
          <w:lang w:eastAsia="zh-CN"/>
        </w:rPr>
      </w:pPr>
      <w:ins w:id="245" w:author="Xiaomi-Lisi" w:date="2025-11-03T18:14:00Z">
        <w:bookmarkStart w:id="11" w:name="_GoBack"/>
      </w:ins>
      <w:ins w:id="246" w:author="Xiaomi-Lisi" w:date="2025-11-03T18:14:00Z"/>
      <w:ins w:id="247" w:author="Xiaomi-Lisi" w:date="2025-11-03T18:14:00Z"/>
      <w:ins w:id="248" w:author="Xiaomi-Lisi" w:date="2025-11-03T18:14:00Z">
        <w:r>
          <w:rPr/>
          <w:object>
            <v:shape id="_x0000_i1028" o:spt="75" alt="" type="#_x0000_t75" style="height:158.25pt;width:80.25pt;" o:ole="t" filled="f" o:preferrelative="t" stroked="f" coordsize="21600,21600">
              <v:path/>
              <v:fill on="f" focussize="0,0"/>
              <v:stroke on="f"/>
              <v:imagedata r:id="rId13" o:title=""/>
              <o:lock v:ext="edit" aspectratio="t"/>
              <w10:wrap type="none"/>
              <w10:anchorlock/>
            </v:shape>
            <o:OLEObject Type="Embed" ProgID="Visio.Drawing.11" ShapeID="_x0000_i1028" DrawAspect="Content" ObjectID="_1468075728" r:id="rId12">
              <o:LockedField>false</o:LockedField>
            </o:OLEObject>
          </w:object>
        </w:r>
      </w:ins>
      <w:ins w:id="250" w:author="Xiaomi-Lisi" w:date="2025-11-03T18:14:00Z">
        <w:bookmarkEnd w:id="11"/>
      </w:ins>
    </w:p>
    <w:p w14:paraId="74E4AA60">
      <w:pPr>
        <w:pStyle w:val="80"/>
        <w:rPr>
          <w:ins w:id="251" w:author="Xiaomi-Lisi" w:date="2025-11-03T18:14:00Z"/>
          <w:rFonts w:hint="default" w:eastAsiaTheme="minorEastAsia"/>
          <w:i/>
          <w:iCs/>
          <w:color w:val="FF0000"/>
          <w:lang w:val="en-US"/>
        </w:rPr>
      </w:pPr>
      <w:ins w:id="252" w:author="Xiaomi-Lisi" w:date="2025-11-03T18:14:00Z">
        <w:r>
          <w:rPr>
            <w:rFonts w:eastAsia="DengXian"/>
            <w:bCs/>
          </w:rPr>
          <w:fldChar w:fldCharType="begin"/>
        </w:r>
      </w:ins>
      <w:ins w:id="253" w:author="Xiaomi-Lisi" w:date="2025-11-03T18:14:00Z">
        <w:r>
          <w:rPr>
            <w:rFonts w:eastAsia="DengXian"/>
            <w:bCs/>
          </w:rPr>
          <w:fldChar w:fldCharType="end"/>
        </w:r>
      </w:ins>
      <w:ins w:id="254" w:author="Xiaomi-Lisi" w:date="2025-11-03T18:14:00Z">
        <w:r>
          <w:rPr>
            <w:rFonts w:eastAsia="DengXian"/>
            <w:bCs/>
          </w:rPr>
          <w:t xml:space="preserve">Figure </w:t>
        </w:r>
      </w:ins>
      <w:ins w:id="255" w:author="Xiaomi-Lisi" w:date="2025-11-03T18:14:00Z">
        <w:r>
          <w:rPr>
            <w:rFonts w:hint="eastAsia" w:eastAsia="DengXian"/>
            <w:bCs/>
            <w:lang w:val="en-US" w:eastAsia="zh-CN"/>
          </w:rPr>
          <w:t>7</w:t>
        </w:r>
      </w:ins>
      <w:ins w:id="256" w:author="Xiaomi-Lisi" w:date="2025-11-03T18:14:00Z">
        <w:r>
          <w:rPr>
            <w:rFonts w:eastAsia="DengXian"/>
            <w:bCs/>
          </w:rPr>
          <w:t>.</w:t>
        </w:r>
      </w:ins>
      <w:ins w:id="257" w:author="Xiaomi-Lisi" w:date="2025-11-03T18:14:00Z">
        <w:r>
          <w:rPr>
            <w:rFonts w:hint="eastAsia" w:eastAsia="DengXian"/>
            <w:bCs/>
            <w:lang w:val="en-US" w:eastAsia="zh-CN"/>
          </w:rPr>
          <w:t>x2</w:t>
        </w:r>
      </w:ins>
      <w:ins w:id="258" w:author="Xiaomi-Lisi" w:date="2025-11-03T18:14:00Z">
        <w:r>
          <w:rPr>
            <w:rFonts w:eastAsia="DengXian"/>
            <w:bCs/>
          </w:rPr>
          <w:t>-</w:t>
        </w:r>
      </w:ins>
      <w:ins w:id="259" w:author="Xiaomi-Lisi" w:date="2025-11-03T18:14:00Z">
        <w:r>
          <w:rPr>
            <w:rFonts w:hint="eastAsia" w:eastAsia="DengXian"/>
            <w:bCs/>
            <w:lang w:val="en-US" w:eastAsia="zh-CN"/>
          </w:rPr>
          <w:t>2</w:t>
        </w:r>
      </w:ins>
      <w:ins w:id="260" w:author="Xiaomi-Lisi" w:date="2025-11-03T18:14:00Z">
        <w:r>
          <w:rPr>
            <w:rFonts w:eastAsia="DengXian"/>
            <w:bCs/>
          </w:rPr>
          <w:t xml:space="preserve">. Protocol Stack for </w:t>
        </w:r>
      </w:ins>
      <w:ins w:id="261" w:author="Xiaomi-Lisi" w:date="2025-11-03T18:14:00Z">
        <w:r>
          <w:rPr>
            <w:rFonts w:hint="eastAsia"/>
            <w:lang w:val="en-US" w:eastAsia="zh-CN"/>
          </w:rPr>
          <w:t xml:space="preserve">sensing </w:t>
        </w:r>
      </w:ins>
      <w:ins w:id="262" w:author="Xiaomi-Lisi [2]" w:date="2026-01-29T14:58:23Z">
        <w:r>
          <w:rPr>
            <w:rFonts w:hint="eastAsia"/>
            <w:lang w:val="en-US" w:eastAsia="zh-CN"/>
          </w:rPr>
          <w:t>d</w:t>
        </w:r>
      </w:ins>
      <w:ins w:id="263" w:author="Xiaomi-Lisi [2]" w:date="2026-01-29T14:58:24Z">
        <w:r>
          <w:rPr>
            <w:rFonts w:hint="eastAsia"/>
            <w:lang w:val="en-US" w:eastAsia="zh-CN"/>
          </w:rPr>
          <w:t>ata</w:t>
        </w:r>
      </w:ins>
    </w:p>
    <w:p w14:paraId="23E49C93">
      <w:pPr>
        <w:rPr>
          <w:color w:val="FF0000"/>
          <w:lang w:val="en-US" w:eastAsia="zh-CN"/>
        </w:rPr>
      </w:pPr>
      <w:ins w:id="264" w:author="Xiaomi-Lisi" w:date="2025-11-03T18:14:00Z">
        <w:r>
          <w:rPr>
            <w:rFonts w:hint="eastAsia" w:eastAsiaTheme="minorEastAsia"/>
            <w:i/>
            <w:iCs/>
            <w:color w:val="FF0000"/>
            <w:lang w:val="en-US" w:eastAsia="zh-CN"/>
          </w:rPr>
          <w:t>Editor</w:t>
        </w:r>
      </w:ins>
      <w:ins w:id="265" w:author="Xiaomi-Lisi" w:date="2025-11-03T18:14:00Z">
        <w:r>
          <w:rPr>
            <w:rFonts w:eastAsiaTheme="minorEastAsia"/>
            <w:i/>
            <w:iCs/>
            <w:color w:val="FF0000"/>
            <w:lang w:val="en-US" w:eastAsia="zh-CN"/>
          </w:rPr>
          <w:t>’</w:t>
        </w:r>
      </w:ins>
      <w:ins w:id="266" w:author="Xiaomi-Lisi" w:date="2025-11-03T18:14:00Z">
        <w:r>
          <w:rPr>
            <w:rFonts w:hint="eastAsia" w:eastAsiaTheme="minorEastAsia"/>
            <w:i/>
            <w:iCs/>
            <w:color w:val="FF0000"/>
            <w:lang w:val="en-US" w:eastAsia="zh-CN"/>
          </w:rPr>
          <w:t>s Note x1, T</w:t>
        </w:r>
      </w:ins>
      <w:ins w:id="267" w:author="Xiaomi-Lisi" w:date="2025-11-03T18:14:00Z">
        <w:r>
          <w:rPr>
            <w:rFonts w:eastAsiaTheme="minorEastAsia"/>
            <w:i/>
            <w:iCs/>
            <w:color w:val="FF0000"/>
          </w:rPr>
          <w:t>he</w:t>
        </w:r>
      </w:ins>
      <w:ins w:id="268" w:author="Xiaomi-Lisi" w:date="2025-11-03T18:14:00Z">
        <w:r>
          <w:rPr>
            <w:rFonts w:hint="eastAsia" w:eastAsiaTheme="minorEastAsia"/>
            <w:i/>
            <w:iCs/>
            <w:color w:val="FF0000"/>
            <w:lang w:val="en-US" w:eastAsia="zh-CN"/>
          </w:rPr>
          <w:t xml:space="preserve"> above Nx-AP can be  new protocol application layer or NG-AP.</w:t>
        </w:r>
      </w:ins>
    </w:p>
    <w:p w14:paraId="29708A5A">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02AA2C8A">
      <w:pPr>
        <w:pStyle w:val="2"/>
        <w:rPr>
          <w:lang w:val="en-US" w:eastAsia="zh-CN"/>
        </w:rPr>
      </w:pPr>
      <w:r>
        <w:rPr>
          <w:rFonts w:hint="eastAsia"/>
          <w:lang w:val="en-US" w:eastAsia="zh-CN"/>
        </w:rPr>
        <w:t>5</w:t>
      </w:r>
      <w:r>
        <w:tab/>
      </w:r>
      <w:r>
        <w:rPr>
          <w:rFonts w:hint="eastAsia"/>
          <w:lang w:val="en-US" w:eastAsia="zh-CN"/>
        </w:rPr>
        <w:t xml:space="preserve">Annex  B (Draft LS to SA2 on sensing control signalling architecture) </w:t>
      </w:r>
    </w:p>
    <w:p w14:paraId="07A7B7C4">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hint="default" w:ascii="Arial" w:hAnsi="Arial" w:cs="Arial"/>
          <w:b/>
          <w:sz w:val="22"/>
          <w:szCs w:val="22"/>
        </w:rPr>
        <w:t>LS on Sensing Control Signalling Architecture</w:t>
      </w:r>
    </w:p>
    <w:p w14:paraId="48419698">
      <w:pPr>
        <w:spacing w:after="60"/>
        <w:ind w:left="1985" w:hanging="1985"/>
        <w:rPr>
          <w:rFonts w:ascii="Arial" w:hAnsi="Arial" w:cs="Arial"/>
          <w:b/>
          <w:bCs/>
          <w:sz w:val="22"/>
          <w:szCs w:val="22"/>
        </w:rPr>
      </w:pPr>
      <w:bookmarkStart w:id="4" w:name="OLE_LINK58"/>
      <w:bookmarkStart w:id="5" w:name="OLE_LINK57"/>
      <w:r>
        <w:rPr>
          <w:rFonts w:ascii="Arial" w:hAnsi="Arial" w:cs="Arial"/>
          <w:b/>
          <w:sz w:val="22"/>
          <w:szCs w:val="22"/>
        </w:rPr>
        <w:t>Response to:</w:t>
      </w:r>
      <w:r>
        <w:rPr>
          <w:rFonts w:ascii="Arial" w:hAnsi="Arial" w:cs="Arial"/>
          <w:b/>
          <w:bCs/>
          <w:sz w:val="22"/>
          <w:szCs w:val="22"/>
        </w:rPr>
        <w:tab/>
      </w:r>
    </w:p>
    <w:bookmarkEnd w:id="4"/>
    <w:bookmarkEnd w:id="5"/>
    <w:p w14:paraId="173B2E7F">
      <w:pPr>
        <w:spacing w:after="60"/>
        <w:ind w:left="1985" w:hanging="1985"/>
        <w:rPr>
          <w:rFonts w:ascii="Arial" w:hAnsi="Arial" w:cs="Arial"/>
          <w:b/>
          <w:bCs/>
          <w:sz w:val="22"/>
          <w:szCs w:val="22"/>
          <w:lang w:eastAsia="zh-CN"/>
        </w:rPr>
      </w:pPr>
      <w:bookmarkStart w:id="6" w:name="OLE_LINK59"/>
      <w:bookmarkStart w:id="7" w:name="OLE_LINK60"/>
      <w:bookmarkStart w:id="8"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w:t>
      </w:r>
      <w:r>
        <w:rPr>
          <w:rFonts w:hint="eastAsia" w:ascii="Arial" w:hAnsi="Arial" w:cs="Arial"/>
          <w:b/>
          <w:bCs/>
          <w:sz w:val="22"/>
          <w:szCs w:val="22"/>
          <w:lang w:eastAsia="zh-CN"/>
        </w:rPr>
        <w:t>20</w:t>
      </w:r>
    </w:p>
    <w:bookmarkEnd w:id="6"/>
    <w:bookmarkEnd w:id="7"/>
    <w:bookmarkEnd w:id="8"/>
    <w:p w14:paraId="5473797B">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highlight w:val="yellow"/>
          <w:lang w:val="en-US" w:eastAsia="zh-CN"/>
        </w:rPr>
        <w:t>XX</w:t>
      </w:r>
    </w:p>
    <w:p w14:paraId="6D083820">
      <w:pPr>
        <w:spacing w:after="60"/>
        <w:ind w:left="1985" w:hanging="1985"/>
        <w:rPr>
          <w:rFonts w:ascii="Arial" w:hAnsi="Arial" w:cs="Arial"/>
          <w:b/>
          <w:sz w:val="22"/>
          <w:szCs w:val="22"/>
        </w:rPr>
      </w:pPr>
    </w:p>
    <w:p w14:paraId="6F5E18A9">
      <w:pPr>
        <w:spacing w:after="60"/>
        <w:ind w:left="1985" w:hanging="1985"/>
        <w:rPr>
          <w:rFonts w:hint="default" w:ascii="Arial" w:hAnsi="Arial" w:eastAsia="SimSun"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Xiaomi [to be RAN3]</w:t>
      </w:r>
    </w:p>
    <w:p w14:paraId="07E5011C">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SA2</w:t>
      </w:r>
    </w:p>
    <w:p w14:paraId="7768506E">
      <w:pPr>
        <w:spacing w:after="60"/>
        <w:ind w:left="1985" w:hanging="1985"/>
        <w:rPr>
          <w:rFonts w:hint="default" w:ascii="Arial" w:hAnsi="Arial" w:eastAsia="SimSun" w:cs="Arial"/>
          <w:b/>
          <w:bCs/>
          <w:sz w:val="22"/>
          <w:szCs w:val="22"/>
          <w:lang w:val="en-US" w:eastAsia="zh-CN"/>
        </w:rPr>
      </w:pPr>
      <w:bookmarkStart w:id="9" w:name="OLE_LINK45"/>
      <w:bookmarkStart w:id="10"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CT4</w:t>
      </w:r>
    </w:p>
    <w:bookmarkEnd w:id="9"/>
    <w:bookmarkEnd w:id="10"/>
    <w:p w14:paraId="77E2942D">
      <w:pPr>
        <w:spacing w:after="60"/>
        <w:ind w:left="1985" w:hanging="1985"/>
        <w:rPr>
          <w:rFonts w:ascii="Arial" w:hAnsi="Arial" w:cs="Arial"/>
          <w:bCs/>
        </w:rPr>
      </w:pPr>
    </w:p>
    <w:p w14:paraId="501A50EB">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Lisi Li</w:t>
      </w:r>
    </w:p>
    <w:p w14:paraId="1C9F2496">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lilisi</w:t>
      </w:r>
      <w:r>
        <w:rPr>
          <w:rFonts w:ascii="Arial" w:hAnsi="Arial" w:cs="Arial"/>
          <w:b/>
          <w:bCs/>
          <w:sz w:val="22"/>
          <w:szCs w:val="22"/>
        </w:rPr>
        <w:t>@</w:t>
      </w:r>
      <w:r>
        <w:rPr>
          <w:rFonts w:hint="eastAsia" w:ascii="Arial" w:hAnsi="Arial" w:cs="Arial"/>
          <w:b/>
          <w:bCs/>
          <w:sz w:val="22"/>
          <w:szCs w:val="22"/>
          <w:lang w:val="en-US" w:eastAsia="zh-CN"/>
        </w:rPr>
        <w:t>xiaomi</w:t>
      </w:r>
      <w:r>
        <w:rPr>
          <w:rFonts w:ascii="Arial" w:hAnsi="Arial" w:cs="Arial"/>
          <w:b/>
          <w:bCs/>
          <w:sz w:val="22"/>
          <w:szCs w:val="22"/>
        </w:rPr>
        <w:t>.com</w:t>
      </w:r>
    </w:p>
    <w:p w14:paraId="6B06B1C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51"/>
          <w:rFonts w:ascii="Arial" w:hAnsi="Arial" w:cs="Arial"/>
          <w:b/>
          <w:sz w:val="22"/>
          <w:szCs w:val="22"/>
        </w:rPr>
        <w:t>mailto:3GPPLiaison@etsi.org</w:t>
      </w:r>
      <w:r>
        <w:rPr>
          <w:rStyle w:val="51"/>
          <w:rFonts w:ascii="Arial" w:hAnsi="Arial" w:cs="Arial"/>
          <w:b/>
          <w:sz w:val="22"/>
          <w:szCs w:val="22"/>
        </w:rPr>
        <w:fldChar w:fldCharType="end"/>
      </w:r>
    </w:p>
    <w:p w14:paraId="7ADE85D0">
      <w:pPr>
        <w:spacing w:after="60"/>
        <w:ind w:left="1985" w:hanging="1985"/>
        <w:rPr>
          <w:rFonts w:ascii="Arial" w:hAnsi="Arial" w:cs="Arial"/>
          <w:b/>
        </w:rPr>
      </w:pPr>
    </w:p>
    <w:p w14:paraId="45C0860E">
      <w:pPr>
        <w:spacing w:after="60"/>
        <w:ind w:left="1985" w:hanging="1985"/>
        <w:rPr>
          <w:rFonts w:ascii="Arial" w:hAnsi="Arial" w:cs="Arial"/>
          <w:bCs/>
          <w:lang w:eastAsia="zh-CN"/>
        </w:rPr>
      </w:pPr>
      <w:r>
        <w:rPr>
          <w:rFonts w:ascii="Arial" w:hAnsi="Arial" w:cs="Arial"/>
          <w:b/>
        </w:rPr>
        <w:t>Attachments:</w:t>
      </w:r>
      <w:r>
        <w:rPr>
          <w:rFonts w:ascii="Arial" w:hAnsi="Arial" w:cs="Arial"/>
          <w:bCs/>
        </w:rPr>
        <w:tab/>
      </w:r>
    </w:p>
    <w:p w14:paraId="05E3ACEB">
      <w:pPr>
        <w:rPr>
          <w:rFonts w:ascii="Arial" w:hAnsi="Arial" w:cs="Arial"/>
        </w:rPr>
      </w:pPr>
    </w:p>
    <w:p w14:paraId="0A6D6115">
      <w:pPr>
        <w:pStyle w:val="2"/>
      </w:pPr>
      <w:r>
        <w:t>1</w:t>
      </w:r>
      <w:r>
        <w:tab/>
      </w:r>
      <w:r>
        <w:t>Overall description</w:t>
      </w:r>
    </w:p>
    <w:p w14:paraId="0B35A380">
      <w:pPr>
        <w:rPr>
          <w:rFonts w:hint="eastAsia"/>
          <w:lang w:val="en-US" w:eastAsia="zh-CN"/>
        </w:rPr>
      </w:pPr>
      <w:r>
        <w:rPr>
          <w:rFonts w:hint="eastAsia"/>
          <w:lang w:val="en-US" w:eastAsia="zh-CN"/>
        </w:rPr>
        <w:t>RAN3 has been discussing the architectural aspects of ISAC. RAN3 notes the agreement in SA2 that Sensing Data delivery is supported via direct connection between SE and SF (Principle 4).</w:t>
      </w:r>
    </w:p>
    <w:p w14:paraId="65BCC1D4">
      <w:pPr>
        <w:rPr>
          <w:rFonts w:hint="eastAsia"/>
          <w:lang w:val="en-US" w:eastAsia="zh-CN"/>
        </w:rPr>
      </w:pPr>
      <w:r>
        <w:rPr>
          <w:rFonts w:hint="eastAsia"/>
          <w:lang w:val="en-US" w:eastAsia="zh-CN"/>
        </w:rPr>
        <w:t>Regarding sensing control signalling (currently FFS in SA2), RAN3 has analyzed the options  protocol design and identified the following views from specification and deployment perspectives, with the following technical views:</w:t>
      </w:r>
    </w:p>
    <w:p w14:paraId="3AFB3178">
      <w:pPr>
        <w:keepNext w:val="0"/>
        <w:keepLines w:val="0"/>
        <w:pageBreakBefore w:val="0"/>
        <w:widowControl/>
        <w:numPr>
          <w:ilvl w:val="0"/>
          <w:numId w:val="6"/>
        </w:numPr>
        <w:kinsoku/>
        <w:wordWrap/>
        <w:overflowPunct/>
        <w:topLinePunct w:val="0"/>
        <w:autoSpaceDE/>
        <w:autoSpaceDN/>
        <w:bidi w:val="0"/>
        <w:adjustRightInd/>
        <w:snapToGrid/>
        <w:spacing w:before="120" w:beforeLines="50" w:after="0" w:afterLines="50"/>
        <w:ind w:left="420" w:hanging="420"/>
        <w:jc w:val="both"/>
        <w:textAlignment w:val="auto"/>
        <w:rPr>
          <w:rFonts w:hint="eastAsia" w:ascii="Times New Roman" w:hAnsi="Times New Roman" w:cs="Times New Roman" w:eastAsiaTheme="minorEastAsia"/>
          <w:b w:val="0"/>
          <w:bCs/>
          <w:lang w:val="en-US" w:eastAsia="zh-CN"/>
        </w:rPr>
      </w:pPr>
      <w:r>
        <w:rPr>
          <w:rFonts w:hint="eastAsia" w:cs="Times New Roman" w:eastAsiaTheme="minorEastAsia"/>
          <w:b/>
          <w:bCs w:val="0"/>
          <w:lang w:val="en-US" w:eastAsia="zh-CN"/>
        </w:rPr>
        <w:t>A</w:t>
      </w:r>
      <w:r>
        <w:rPr>
          <w:rFonts w:hint="eastAsia" w:ascii="Times New Roman" w:hAnsi="Times New Roman" w:cs="Times New Roman" w:eastAsiaTheme="minorEastAsia"/>
          <w:b/>
          <w:bCs w:val="0"/>
          <w:lang w:val="en-US" w:eastAsia="zh-CN"/>
        </w:rPr>
        <w:t>rchitecture</w:t>
      </w:r>
      <w:r>
        <w:rPr>
          <w:rFonts w:hint="eastAsia" w:cs="Times New Roman" w:eastAsiaTheme="minorEastAsia"/>
          <w:b/>
          <w:bCs w:val="0"/>
          <w:lang w:val="en-US" w:eastAsia="zh-CN"/>
        </w:rPr>
        <w:t xml:space="preserve"> consistency: </w:t>
      </w:r>
      <w:r>
        <w:rPr>
          <w:rFonts w:hint="eastAsia" w:cs="Times New Roman" w:eastAsiaTheme="minorEastAsia"/>
          <w:b w:val="0"/>
          <w:bCs/>
          <w:lang w:val="en-US" w:eastAsia="zh-CN"/>
        </w:rPr>
        <w:t>Since the sensing data delivery is already agreed tobe direct, routing Control Signalling via the AMF introduces architectural asymmetry. A direct interface for both Control and Data simplifies the transport management</w:t>
      </w:r>
    </w:p>
    <w:p w14:paraId="60BF0C2C">
      <w:pPr>
        <w:keepNext w:val="0"/>
        <w:keepLines w:val="0"/>
        <w:pageBreakBefore w:val="0"/>
        <w:widowControl/>
        <w:numPr>
          <w:ilvl w:val="0"/>
          <w:numId w:val="6"/>
        </w:numPr>
        <w:kinsoku/>
        <w:wordWrap/>
        <w:overflowPunct/>
        <w:topLinePunct w:val="0"/>
        <w:autoSpaceDE/>
        <w:autoSpaceDN/>
        <w:bidi w:val="0"/>
        <w:adjustRightInd/>
        <w:snapToGrid/>
        <w:spacing w:before="120" w:beforeLines="50" w:after="0" w:afterLines="50"/>
        <w:ind w:left="420" w:hanging="420"/>
        <w:jc w:val="both"/>
        <w:textAlignment w:val="auto"/>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bCs w:val="0"/>
          <w:lang w:val="en-US" w:eastAsia="zh-CN"/>
        </w:rPr>
        <w:t xml:space="preserve">Standardization </w:t>
      </w:r>
      <w:r>
        <w:rPr>
          <w:rFonts w:hint="eastAsia" w:cs="Times New Roman" w:eastAsiaTheme="minorEastAsia"/>
          <w:b/>
          <w:bCs w:val="0"/>
          <w:lang w:val="en-US" w:eastAsia="zh-CN"/>
        </w:rPr>
        <w:t>c</w:t>
      </w:r>
      <w:r>
        <w:rPr>
          <w:rFonts w:hint="eastAsia" w:ascii="Times New Roman" w:hAnsi="Times New Roman" w:cs="Times New Roman" w:eastAsiaTheme="minorEastAsia"/>
          <w:b/>
          <w:bCs w:val="0"/>
          <w:lang w:val="en-US" w:eastAsia="zh-CN"/>
        </w:rPr>
        <w:t>omplexity</w:t>
      </w:r>
      <w:r>
        <w:rPr>
          <w:rFonts w:hint="eastAsia" w:ascii="Times New Roman" w:hAnsi="Times New Roman" w:cs="Times New Roman" w:eastAsiaTheme="minorEastAsia"/>
          <w:b w:val="0"/>
          <w:bCs/>
          <w:lang w:val="en-US" w:eastAsia="zh-CN"/>
        </w:rPr>
        <w:t>: Involving the AMF in sensing control would require significant enchantments to</w:t>
      </w:r>
      <w:r>
        <w:rPr>
          <w:rFonts w:hint="eastAsia" w:cs="Times New Roman" w:eastAsiaTheme="minorEastAsia"/>
          <w:b w:val="0"/>
          <w:bCs/>
          <w:lang w:val="en-US" w:eastAsia="zh-CN"/>
        </w:rPr>
        <w:t xml:space="preserve"> </w:t>
      </w:r>
      <w:r>
        <w:rPr>
          <w:rFonts w:hint="eastAsia" w:ascii="Times New Roman" w:hAnsi="Times New Roman" w:cs="Times New Roman" w:eastAsiaTheme="minorEastAsia"/>
          <w:b w:val="0"/>
          <w:bCs/>
          <w:lang w:val="en-US" w:eastAsia="zh-CN"/>
        </w:rPr>
        <w:t xml:space="preserve">NGAP and potentially signalling between AMF and SF. RAN3 views this as unnecessary </w:t>
      </w:r>
      <w:r>
        <w:rPr>
          <w:rFonts w:hint="eastAsia" w:cs="Times New Roman" w:eastAsiaTheme="minorEastAsia"/>
          <w:b w:val="0"/>
          <w:bCs/>
          <w:lang w:val="en-US" w:eastAsia="zh-CN"/>
        </w:rPr>
        <w:t>impacts</w:t>
      </w:r>
      <w:r>
        <w:rPr>
          <w:rFonts w:hint="eastAsia" w:ascii="Times New Roman" w:hAnsi="Times New Roman" w:cs="Times New Roman" w:eastAsiaTheme="minorEastAsia"/>
          <w:b w:val="0"/>
          <w:bCs/>
          <w:lang w:val="en-US" w:eastAsia="zh-CN"/>
        </w:rPr>
        <w:t>, particularly for</w:t>
      </w:r>
      <w:r>
        <w:rPr>
          <w:rFonts w:hint="eastAsia" w:cs="Times New Roman" w:eastAsiaTheme="minorEastAsia"/>
          <w:b w:val="0"/>
          <w:bCs/>
          <w:lang w:val="en-US" w:eastAsia="zh-CN"/>
        </w:rPr>
        <w:t xml:space="preserve"> </w:t>
      </w:r>
      <w:r>
        <w:rPr>
          <w:rFonts w:hint="eastAsia" w:ascii="Times New Roman" w:hAnsi="Times New Roman" w:cs="Times New Roman" w:eastAsiaTheme="minorEastAsia"/>
          <w:b w:val="0"/>
          <w:bCs/>
          <w:lang w:val="en-US" w:eastAsia="zh-CN"/>
        </w:rPr>
        <w:t>gNB monostatic Sensing.</w:t>
      </w:r>
    </w:p>
    <w:p w14:paraId="4C0B3135">
      <w:pPr>
        <w:keepNext w:val="0"/>
        <w:keepLines w:val="0"/>
        <w:pageBreakBefore w:val="0"/>
        <w:widowControl/>
        <w:numPr>
          <w:ilvl w:val="0"/>
          <w:numId w:val="6"/>
        </w:numPr>
        <w:kinsoku/>
        <w:wordWrap/>
        <w:overflowPunct/>
        <w:topLinePunct w:val="0"/>
        <w:autoSpaceDE/>
        <w:autoSpaceDN/>
        <w:bidi w:val="0"/>
        <w:adjustRightInd/>
        <w:snapToGrid/>
        <w:spacing w:before="120" w:beforeLines="50" w:after="0" w:afterLines="50"/>
        <w:ind w:left="420" w:hanging="420"/>
        <w:jc w:val="both"/>
        <w:textAlignment w:val="auto"/>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 </w:t>
      </w:r>
      <w:r>
        <w:rPr>
          <w:rFonts w:hint="eastAsia" w:ascii="Times New Roman" w:hAnsi="Times New Roman" w:cs="Times New Roman" w:eastAsiaTheme="minorEastAsia"/>
          <w:b/>
          <w:bCs w:val="0"/>
          <w:lang w:val="en-US" w:eastAsia="zh-CN"/>
        </w:rPr>
        <w:t>Deployment</w:t>
      </w:r>
      <w:r>
        <w:rPr>
          <w:rFonts w:hint="eastAsia" w:ascii="Times New Roman" w:hAnsi="Times New Roman" w:cs="Times New Roman" w:eastAsiaTheme="minorEastAsia"/>
          <w:b w:val="0"/>
          <w:bCs/>
          <w:lang w:val="en-US" w:eastAsia="zh-CN"/>
        </w:rPr>
        <w:t>: From a RAN deployment perspective, a direct interface</w:t>
      </w:r>
      <w:r>
        <w:rPr>
          <w:rFonts w:hint="eastAsia" w:cs="Times New Roman" w:eastAsiaTheme="minorEastAsia"/>
          <w:b w:val="0"/>
          <w:bCs/>
          <w:lang w:val="en-US" w:eastAsia="zh-CN"/>
        </w:rPr>
        <w:t xml:space="preserve"> </w:t>
      </w:r>
      <w:r>
        <w:rPr>
          <w:rFonts w:hint="eastAsia" w:ascii="Times New Roman" w:hAnsi="Times New Roman" w:cs="Times New Roman" w:eastAsiaTheme="minorEastAsia"/>
          <w:b w:val="0"/>
          <w:bCs/>
          <w:lang w:val="en-US" w:eastAsia="zh-CN"/>
        </w:rPr>
        <w:t>between the SE (gNB) and SF is</w:t>
      </w:r>
      <w:r>
        <w:rPr>
          <w:rFonts w:hint="eastAsia" w:cs="Times New Roman" w:eastAsiaTheme="minorEastAsia"/>
          <w:b w:val="0"/>
          <w:bCs/>
          <w:lang w:val="en-US" w:eastAsia="zh-CN"/>
        </w:rPr>
        <w:t xml:space="preserve"> </w:t>
      </w:r>
      <w:r>
        <w:rPr>
          <w:rFonts w:hint="eastAsia" w:ascii="Times New Roman" w:hAnsi="Times New Roman" w:cs="Times New Roman" w:eastAsiaTheme="minorEastAsia"/>
          <w:b w:val="0"/>
          <w:bCs/>
          <w:lang w:val="en-US" w:eastAsia="zh-CN"/>
        </w:rPr>
        <w:t>preferred to decouple sensing evolution from Core Network upgrades.</w:t>
      </w:r>
    </w:p>
    <w:p w14:paraId="6CC3FDFC">
      <w:pPr>
        <w:keepNext w:val="0"/>
        <w:keepLines w:val="0"/>
        <w:pageBreakBefore w:val="0"/>
        <w:widowControl/>
        <w:numPr>
          <w:ilvl w:val="0"/>
          <w:numId w:val="0"/>
        </w:numPr>
        <w:kinsoku/>
        <w:wordWrap/>
        <w:overflowPunct/>
        <w:topLinePunct w:val="0"/>
        <w:autoSpaceDE/>
        <w:autoSpaceDN/>
        <w:bidi w:val="0"/>
        <w:adjustRightInd/>
        <w:snapToGrid/>
        <w:spacing w:before="120" w:beforeLines="50" w:after="0" w:afterLines="50"/>
        <w:ind w:leftChars="0"/>
        <w:jc w:val="both"/>
        <w:textAlignment w:val="auto"/>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Consequently, RAN3 has identified that the </w:t>
      </w:r>
      <w:r>
        <w:rPr>
          <w:rFonts w:hint="eastAsia" w:cs="Times New Roman" w:eastAsiaTheme="minorEastAsia"/>
          <w:b w:val="0"/>
          <w:bCs/>
          <w:lang w:val="en-US" w:eastAsia="zh-CN"/>
        </w:rPr>
        <w:t>d</w:t>
      </w:r>
      <w:r>
        <w:rPr>
          <w:rFonts w:hint="eastAsia" w:ascii="Times New Roman" w:hAnsi="Times New Roman" w:cs="Times New Roman" w:eastAsiaTheme="minorEastAsia"/>
          <w:b w:val="0"/>
          <w:bCs/>
          <w:lang w:val="en-US" w:eastAsia="zh-CN"/>
        </w:rPr>
        <w:t xml:space="preserve">irect </w:t>
      </w:r>
      <w:r>
        <w:rPr>
          <w:rFonts w:hint="eastAsia" w:cs="Times New Roman" w:eastAsiaTheme="minorEastAsia"/>
          <w:b w:val="0"/>
          <w:bCs/>
          <w:lang w:val="en-US" w:eastAsia="zh-CN"/>
        </w:rPr>
        <w:t>c</w:t>
      </w:r>
      <w:r>
        <w:rPr>
          <w:rFonts w:hint="eastAsia" w:ascii="Times New Roman" w:hAnsi="Times New Roman" w:cs="Times New Roman" w:eastAsiaTheme="minorEastAsia"/>
          <w:b w:val="0"/>
          <w:bCs/>
          <w:lang w:val="en-US" w:eastAsia="zh-CN"/>
        </w:rPr>
        <w:t xml:space="preserve">onnection for </w:t>
      </w:r>
      <w:r>
        <w:rPr>
          <w:rFonts w:hint="eastAsia" w:cs="Times New Roman" w:eastAsiaTheme="minorEastAsia"/>
          <w:b w:val="0"/>
          <w:bCs/>
          <w:lang w:val="en-US" w:eastAsia="zh-CN"/>
        </w:rPr>
        <w:t>s</w:t>
      </w:r>
      <w:r>
        <w:rPr>
          <w:rFonts w:hint="eastAsia" w:ascii="Times New Roman" w:hAnsi="Times New Roman" w:cs="Times New Roman" w:eastAsiaTheme="minorEastAsia"/>
          <w:b w:val="0"/>
          <w:bCs/>
          <w:lang w:val="en-US" w:eastAsia="zh-CN"/>
        </w:rPr>
        <w:t xml:space="preserve">ensing </w:t>
      </w:r>
      <w:r>
        <w:rPr>
          <w:rFonts w:hint="eastAsia" w:cs="Times New Roman" w:eastAsiaTheme="minorEastAsia"/>
          <w:b w:val="0"/>
          <w:bCs/>
          <w:lang w:val="en-US" w:eastAsia="zh-CN"/>
        </w:rPr>
        <w:t>c</w:t>
      </w:r>
      <w:r>
        <w:rPr>
          <w:rFonts w:hint="eastAsia" w:ascii="Times New Roman" w:hAnsi="Times New Roman" w:cs="Times New Roman" w:eastAsiaTheme="minorEastAsia"/>
          <w:b w:val="0"/>
          <w:bCs/>
          <w:lang w:val="en-US" w:eastAsia="zh-CN"/>
        </w:rPr>
        <w:t>ontrol signalling is the preferred option</w:t>
      </w:r>
      <w:r>
        <w:rPr>
          <w:rFonts w:hint="eastAsia" w:cs="Times New Roman" w:eastAsiaTheme="minorEastAsia"/>
          <w:b w:val="0"/>
          <w:bCs/>
          <w:lang w:val="en-US" w:eastAsia="zh-CN"/>
        </w:rPr>
        <w:t xml:space="preserve"> </w:t>
      </w:r>
      <w:r>
        <w:rPr>
          <w:rFonts w:hint="eastAsia" w:ascii="Times New Roman" w:hAnsi="Times New Roman" w:cs="Times New Roman" w:eastAsiaTheme="minorEastAsia"/>
          <w:b w:val="0"/>
          <w:bCs/>
          <w:lang w:val="en-US" w:eastAsia="zh-CN"/>
        </w:rPr>
        <w:t>from a RAN implementation and protocol design perspective.</w:t>
      </w:r>
    </w:p>
    <w:p w14:paraId="4945CD72">
      <w:pPr>
        <w:pStyle w:val="2"/>
      </w:pPr>
      <w:r>
        <w:t>2</w:t>
      </w:r>
      <w:r>
        <w:tab/>
      </w:r>
      <w:r>
        <w:t>Actions</w:t>
      </w:r>
    </w:p>
    <w:p w14:paraId="15E76842">
      <w:pPr>
        <w:spacing w:after="120"/>
        <w:ind w:left="1985" w:hanging="1985"/>
        <w:rPr>
          <w:rFonts w:hint="default" w:ascii="Arial" w:hAnsi="Arial" w:eastAsia="SimSun" w:cs="Arial"/>
          <w:b/>
          <w:lang w:val="en-US" w:eastAsia="zh-CN"/>
        </w:rPr>
      </w:pPr>
      <w:r>
        <w:rPr>
          <w:rFonts w:ascii="Arial" w:hAnsi="Arial" w:cs="Arial"/>
          <w:b/>
        </w:rPr>
        <w:t xml:space="preserve">To </w:t>
      </w:r>
      <w:r>
        <w:rPr>
          <w:rFonts w:hint="eastAsia" w:ascii="Arial" w:hAnsi="Arial" w:cs="Arial"/>
          <w:b/>
          <w:lang w:val="en-US" w:eastAsia="zh-CN"/>
        </w:rPr>
        <w:t>SA2</w:t>
      </w:r>
    </w:p>
    <w:p w14:paraId="6DFC64E8">
      <w:pPr>
        <w:spacing w:after="120"/>
        <w:ind w:left="993" w:hanging="993"/>
        <w:rPr>
          <w:i/>
          <w:iCs/>
          <w:color w:val="0070C0"/>
        </w:rPr>
      </w:pPr>
      <w:r>
        <w:rPr>
          <w:rFonts w:ascii="Arial" w:hAnsi="Arial" w:cs="Arial"/>
          <w:b/>
        </w:rPr>
        <w:t>ACTION:</w:t>
      </w:r>
      <w:r>
        <w:rPr>
          <w:rFonts w:ascii="Arial" w:hAnsi="Arial" w:cs="Arial"/>
          <w:b/>
          <w:color w:val="auto"/>
        </w:rPr>
        <w:t xml:space="preserve"> </w:t>
      </w:r>
      <w:r>
        <w:rPr>
          <w:rFonts w:ascii="Arial" w:hAnsi="Arial" w:cs="Arial"/>
          <w:b w:val="0"/>
          <w:bCs/>
          <w:color w:val="auto"/>
        </w:rPr>
        <w:tab/>
      </w:r>
      <w:r>
        <w:rPr>
          <w:rFonts w:hint="default" w:ascii="Times New Roman" w:hAnsi="Times New Roman" w:cs="Times New Roman"/>
          <w:b w:val="0"/>
          <w:bCs/>
          <w:color w:val="auto"/>
        </w:rPr>
        <w:t xml:space="preserve">RAN3 respectfully asks SA2 to take the RAN3 preference for </w:t>
      </w:r>
      <w:r>
        <w:rPr>
          <w:rFonts w:hint="eastAsia" w:ascii="Times New Roman" w:hAnsi="Times New Roman" w:cs="Times New Roman"/>
          <w:b w:val="0"/>
          <w:bCs/>
          <w:color w:val="auto"/>
          <w:lang w:val="en-US" w:eastAsia="zh-CN"/>
        </w:rPr>
        <w:t>d</w:t>
      </w:r>
      <w:r>
        <w:rPr>
          <w:rFonts w:hint="default" w:ascii="Times New Roman" w:hAnsi="Times New Roman" w:cs="Times New Roman"/>
          <w:b w:val="0"/>
          <w:bCs/>
          <w:color w:val="auto"/>
        </w:rPr>
        <w:t xml:space="preserve">irect </w:t>
      </w:r>
      <w:r>
        <w:rPr>
          <w:rFonts w:hint="eastAsia" w:ascii="Times New Roman" w:hAnsi="Times New Roman" w:cs="Times New Roman"/>
          <w:b w:val="0"/>
          <w:bCs/>
          <w:color w:val="auto"/>
          <w:lang w:val="en-US" w:eastAsia="zh-CN"/>
        </w:rPr>
        <w:t>c</w:t>
      </w:r>
      <w:r>
        <w:rPr>
          <w:rFonts w:hint="default" w:ascii="Times New Roman" w:hAnsi="Times New Roman" w:cs="Times New Roman"/>
          <w:b w:val="0"/>
          <w:bCs/>
          <w:color w:val="auto"/>
        </w:rPr>
        <w:t xml:space="preserve">onnection for </w:t>
      </w:r>
      <w:r>
        <w:rPr>
          <w:rFonts w:hint="eastAsia" w:ascii="Times New Roman" w:hAnsi="Times New Roman" w:cs="Times New Roman"/>
          <w:b w:val="0"/>
          <w:bCs/>
          <w:color w:val="auto"/>
          <w:lang w:val="en-US" w:eastAsia="zh-CN"/>
        </w:rPr>
        <w:t>s</w:t>
      </w:r>
      <w:r>
        <w:rPr>
          <w:rFonts w:hint="default" w:ascii="Times New Roman" w:hAnsi="Times New Roman" w:cs="Times New Roman"/>
          <w:b w:val="0"/>
          <w:bCs/>
          <w:color w:val="auto"/>
        </w:rPr>
        <w:t xml:space="preserve">ensing </w:t>
      </w:r>
      <w:r>
        <w:rPr>
          <w:rFonts w:hint="eastAsia" w:ascii="Times New Roman" w:hAnsi="Times New Roman" w:cs="Times New Roman"/>
          <w:b w:val="0"/>
          <w:bCs/>
          <w:color w:val="auto"/>
          <w:lang w:val="en-US" w:eastAsia="zh-CN"/>
        </w:rPr>
        <w:t>c</w:t>
      </w:r>
      <w:r>
        <w:rPr>
          <w:rFonts w:hint="default" w:ascii="Times New Roman" w:hAnsi="Times New Roman" w:cs="Times New Roman"/>
          <w:b w:val="0"/>
          <w:bCs/>
          <w:color w:val="auto"/>
        </w:rPr>
        <w:t>ontrol signalling into account.</w:t>
      </w:r>
    </w:p>
    <w:p w14:paraId="06B80CE0">
      <w:pPr>
        <w:spacing w:after="120"/>
        <w:ind w:left="993" w:hanging="993"/>
        <w:rPr>
          <w:rFonts w:ascii="Arial" w:hAnsi="Arial" w:cs="Arial"/>
        </w:rPr>
      </w:pPr>
    </w:p>
    <w:p w14:paraId="5DD292C3">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cs="Arial"/>
          <w:bCs/>
          <w:szCs w:val="36"/>
          <w:lang w:val="en-US" w:eastAsia="zh-CN"/>
        </w:rPr>
        <w:t>RAN</w:t>
      </w:r>
      <w:r>
        <w:rPr>
          <w:rFonts w:cs="Arial"/>
          <w:bCs/>
          <w:szCs w:val="36"/>
        </w:rPr>
        <w:t xml:space="preserve"> WG</w:t>
      </w:r>
      <w:r>
        <w:rPr>
          <w:rFonts w:hint="eastAsia" w:cs="Arial"/>
          <w:bCs/>
          <w:szCs w:val="36"/>
          <w:lang w:val="en-US" w:eastAsia="zh-CN"/>
        </w:rPr>
        <w:t>3</w:t>
      </w:r>
      <w:r>
        <w:rPr>
          <w:szCs w:val="36"/>
        </w:rPr>
        <w:t xml:space="preserve"> meetings</w:t>
      </w:r>
    </w:p>
    <w:p w14:paraId="6C390998">
      <w:r>
        <w:t>TSG-RAN WG3#131bis</w:t>
      </w:r>
      <w:r>
        <w:tab/>
      </w:r>
      <w:r>
        <w:t xml:space="preserve">                    13 – 17 April 2026</w:t>
      </w:r>
      <w:r>
        <w:tab/>
      </w:r>
      <w:r>
        <w:tab/>
      </w:r>
      <w:r>
        <w:tab/>
      </w:r>
      <w:r>
        <w:t>Malta, EU</w:t>
      </w:r>
    </w:p>
    <w:p w14:paraId="2AC38B5D">
      <w:r>
        <w:t>TSG-RAN WG3#132</w:t>
      </w:r>
      <w:r>
        <w:tab/>
      </w:r>
      <w:r>
        <w:t xml:space="preserve">                    18 – 22 May 2026</w:t>
      </w:r>
      <w:r>
        <w:tab/>
      </w:r>
      <w:r>
        <w:tab/>
      </w:r>
      <w:r>
        <w:tab/>
      </w:r>
      <w:r>
        <w:t>China</w:t>
      </w:r>
    </w:p>
    <w:p w14:paraId="0F31F705"/>
    <w:p w14:paraId="6984E05A">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17179"/>
    <w:multiLevelType w:val="multilevel"/>
    <w:tmpl w:val="06F17179"/>
    <w:lvl w:ilvl="0" w:tentative="0">
      <w:start w:val="5"/>
      <w:numFmt w:val="bullet"/>
      <w:lvlText w:val="-"/>
      <w:lvlJc w:val="left"/>
      <w:pPr>
        <w:ind w:left="420" w:hanging="420"/>
      </w:pPr>
      <w:rPr>
        <w:rFonts w:hint="default" w:ascii="Arial" w:hAnsi="Arial" w:eastAsia="SimSu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2B78EA0"/>
    <w:multiLevelType w:val="singleLevel"/>
    <w:tmpl w:val="72B78EA0"/>
    <w:lvl w:ilvl="0" w:tentative="0">
      <w:start w:val="1"/>
      <w:numFmt w:val="decimal"/>
      <w:suff w:val="space"/>
      <w:lvlText w:val="%1."/>
      <w:lvlJc w:val="left"/>
    </w:lvl>
  </w:abstractNum>
  <w:abstractNum w:abstractNumId="5">
    <w:nsid w:val="7581155B"/>
    <w:multiLevelType w:val="multilevel"/>
    <w:tmpl w:val="7581155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zheng">
    <w15:presenceInfo w15:providerId="AD" w15:userId="S::jiangzheng@hotmail.com::0b4a31a2-c1a0-475d-b363-5f26668660a3_1:live.com:000121976B0295FD"/>
  </w15:person>
  <w15:person w15:author="jiang zheng [2]">
    <w15:presenceInfo w15:providerId="None" w15:userId="jiang zheng"/>
  </w15:person>
  <w15:person w15:author="Xiaomi-Lisi [2]">
    <w15:presenceInfo w15:providerId="WPS Office" w15:userId="1285048326"/>
  </w15:person>
  <w15:person w15:author="R3-258820">
    <w15:presenceInfo w15:providerId="None" w15:userId="R3-258820"/>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2EA6"/>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091B"/>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87046"/>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A21"/>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26203C0"/>
    <w:rsid w:val="040E048A"/>
    <w:rsid w:val="04ED5EF5"/>
    <w:rsid w:val="065663FB"/>
    <w:rsid w:val="06E45666"/>
    <w:rsid w:val="07831D7C"/>
    <w:rsid w:val="07A21B9C"/>
    <w:rsid w:val="08A8186F"/>
    <w:rsid w:val="08FF2D1A"/>
    <w:rsid w:val="0A4C7238"/>
    <w:rsid w:val="0CC53345"/>
    <w:rsid w:val="0D1A620C"/>
    <w:rsid w:val="0D6B65B1"/>
    <w:rsid w:val="0DF535E9"/>
    <w:rsid w:val="0E3E1F17"/>
    <w:rsid w:val="0F1669F0"/>
    <w:rsid w:val="10426772"/>
    <w:rsid w:val="109C773C"/>
    <w:rsid w:val="118D61F0"/>
    <w:rsid w:val="140B1F88"/>
    <w:rsid w:val="17250AB4"/>
    <w:rsid w:val="19631BBF"/>
    <w:rsid w:val="1B2C233B"/>
    <w:rsid w:val="1BB574E1"/>
    <w:rsid w:val="1BB76A78"/>
    <w:rsid w:val="1C187516"/>
    <w:rsid w:val="1E1D4B8C"/>
    <w:rsid w:val="1E822462"/>
    <w:rsid w:val="20BE50E8"/>
    <w:rsid w:val="21686286"/>
    <w:rsid w:val="219210EF"/>
    <w:rsid w:val="22C21BCC"/>
    <w:rsid w:val="236D00B2"/>
    <w:rsid w:val="237F64BA"/>
    <w:rsid w:val="245A3DAA"/>
    <w:rsid w:val="27B550E8"/>
    <w:rsid w:val="2AA9230C"/>
    <w:rsid w:val="2B366D84"/>
    <w:rsid w:val="2B405D02"/>
    <w:rsid w:val="2CFE02AD"/>
    <w:rsid w:val="2D327E88"/>
    <w:rsid w:val="2EF602E0"/>
    <w:rsid w:val="2F192CF6"/>
    <w:rsid w:val="2FE06533"/>
    <w:rsid w:val="313047C4"/>
    <w:rsid w:val="32A14217"/>
    <w:rsid w:val="34204B96"/>
    <w:rsid w:val="350F63B1"/>
    <w:rsid w:val="365539B4"/>
    <w:rsid w:val="36767BF1"/>
    <w:rsid w:val="37ED3DD2"/>
    <w:rsid w:val="3B1B3FED"/>
    <w:rsid w:val="3B3140E6"/>
    <w:rsid w:val="3BDC572F"/>
    <w:rsid w:val="403E257D"/>
    <w:rsid w:val="4092124E"/>
    <w:rsid w:val="40E31953"/>
    <w:rsid w:val="40E35E83"/>
    <w:rsid w:val="41CB0B40"/>
    <w:rsid w:val="432F3601"/>
    <w:rsid w:val="441445A5"/>
    <w:rsid w:val="452C19E0"/>
    <w:rsid w:val="45E2172E"/>
    <w:rsid w:val="462813AA"/>
    <w:rsid w:val="47D025BB"/>
    <w:rsid w:val="4B766D7B"/>
    <w:rsid w:val="4D0552F2"/>
    <w:rsid w:val="4D377FD2"/>
    <w:rsid w:val="4EB3281F"/>
    <w:rsid w:val="4F1E4F13"/>
    <w:rsid w:val="506E610A"/>
    <w:rsid w:val="513A1DA9"/>
    <w:rsid w:val="537D468A"/>
    <w:rsid w:val="545E0356"/>
    <w:rsid w:val="54875B7D"/>
    <w:rsid w:val="54E029AD"/>
    <w:rsid w:val="5836042D"/>
    <w:rsid w:val="5D936CC2"/>
    <w:rsid w:val="5DCD1302"/>
    <w:rsid w:val="5EDD44E5"/>
    <w:rsid w:val="5F260B72"/>
    <w:rsid w:val="60FB5CBB"/>
    <w:rsid w:val="6137122C"/>
    <w:rsid w:val="64E51654"/>
    <w:rsid w:val="65F405E2"/>
    <w:rsid w:val="6A2408AB"/>
    <w:rsid w:val="6A857CD1"/>
    <w:rsid w:val="6A8C2F5E"/>
    <w:rsid w:val="6C037DFF"/>
    <w:rsid w:val="6D041307"/>
    <w:rsid w:val="6E9F541D"/>
    <w:rsid w:val="6EB04EF1"/>
    <w:rsid w:val="6F852E88"/>
    <w:rsid w:val="742F4960"/>
    <w:rsid w:val="762322A2"/>
    <w:rsid w:val="76A6594C"/>
    <w:rsid w:val="76E21C9A"/>
    <w:rsid w:val="783C764B"/>
    <w:rsid w:val="788A6887"/>
    <w:rsid w:val="791F7A57"/>
    <w:rsid w:val="799F6443"/>
    <w:rsid w:val="79B73875"/>
    <w:rsid w:val="79E71F63"/>
    <w:rsid w:val="7AEA32F8"/>
    <w:rsid w:val="7B376B29"/>
    <w:rsid w:val="7BEF026D"/>
    <w:rsid w:val="7BF25A5D"/>
    <w:rsid w:val="7C8902EC"/>
    <w:rsid w:val="7D8C697F"/>
    <w:rsid w:val="7F9D30C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1"/>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3">
    <w:name w:val="标题 2 字符2"/>
    <w:basedOn w:val="47"/>
    <w:qFormat/>
    <w:uiPriority w:val="0"/>
    <w:rPr>
      <w:rFonts w:hint="default" w:ascii="Arial" w:hAnsi="Arial" w:cs="Arial"/>
      <w:sz w:val="32"/>
      <w:lang w:val="en-US"/>
    </w:rPr>
  </w:style>
  <w:style w:type="character" w:customStyle="1" w:styleId="164">
    <w:name w:val="eop"/>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3.emf"/><Relationship Id="rId7" Type="http://schemas.openxmlformats.org/officeDocument/2006/relationships/package" Target="embeddings/Microsoft_Visio___1.vsdx"/><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oleObject" Target="embeddings/oleObject1.bin"/><Relationship Id="rId11" Type="http://schemas.openxmlformats.org/officeDocument/2006/relationships/oleObject" Target="embeddings/Microsoft_Visio_2003-2010___3.vsd"/><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9</Pages>
  <Words>1443</Words>
  <Characters>8344</Characters>
  <Lines>174</Lines>
  <Paragraphs>49</Paragraphs>
  <TotalTime>5</TotalTime>
  <ScaleCrop>false</ScaleCrop>
  <LinksUpToDate>false</LinksUpToDate>
  <CharactersWithSpaces>9731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2024-04-08T06:37:00Z</dcterms:created>
  <dc:creator>Xiaomi-Lisi</dc:creator>
  <cp:lastModifiedBy>Xiaomi-Lisi</cp:lastModifiedBy>
  <dcterms:modified xsi:type="dcterms:W3CDTF">2026-01-30T05:47:35Z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2052-12.1.0.24657</vt:lpwstr>
  </property>
  <property fmtid="{D5CDD505-2E9C-101B-9397-08002B2CF9AE}" pid="5" name="ICV">
    <vt:lpwstr>684CD96282294870AA36141CDC551F7D_13</vt:lpwstr>
  </property>
  <property fmtid="{D5CDD505-2E9C-101B-9397-08002B2CF9AE}" pid="6" name="CWMec7fafe0b89e11f080006b4200006a42">
    <vt:lpwstr>CWMDOgLAzJc4Y28d0isA+kCTJ63c3LEkjDp6OS+h1X+GFb5whd73DNnH8nitcpl9AuoKug5CV26cSKZQ+EtJKWRjg==</vt:lpwstr>
  </property>
</Properties>
</file>